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1C73F" w14:textId="597F7725" w:rsidR="008410BF" w:rsidRDefault="008410BF" w:rsidP="00EB1B1C">
      <w:pPr>
        <w:pStyle w:val="CRCoverPage"/>
        <w:tabs>
          <w:tab w:val="right" w:pos="9639"/>
        </w:tabs>
        <w:spacing w:after="0"/>
        <w:rPr>
          <w:b/>
          <w:i/>
          <w:noProof/>
          <w:sz w:val="28"/>
        </w:rPr>
      </w:pPr>
      <w:r>
        <w:rPr>
          <w:b/>
          <w:noProof/>
          <w:sz w:val="24"/>
        </w:rPr>
        <w:t>3GPP TSG-CT WG1 Meeting #139</w:t>
      </w:r>
      <w:r>
        <w:rPr>
          <w:b/>
          <w:noProof/>
          <w:sz w:val="24"/>
          <w:lang w:val="hr-HR"/>
        </w:rPr>
        <w:t>-</w:t>
      </w:r>
      <w:r>
        <w:rPr>
          <w:b/>
          <w:noProof/>
          <w:sz w:val="24"/>
        </w:rPr>
        <w:t>e</w:t>
      </w:r>
      <w:r>
        <w:rPr>
          <w:b/>
          <w:i/>
          <w:noProof/>
          <w:sz w:val="28"/>
        </w:rPr>
        <w:tab/>
      </w:r>
      <w:r>
        <w:rPr>
          <w:b/>
          <w:noProof/>
          <w:sz w:val="24"/>
        </w:rPr>
        <w:t>C1-22</w:t>
      </w:r>
      <w:r w:rsidR="00F62C38">
        <w:rPr>
          <w:b/>
          <w:noProof/>
          <w:sz w:val="24"/>
        </w:rPr>
        <w:t>6642</w:t>
      </w:r>
    </w:p>
    <w:p w14:paraId="7FD5B14C" w14:textId="77777777" w:rsidR="008410BF" w:rsidRPr="007B6163" w:rsidRDefault="008410BF" w:rsidP="008410BF">
      <w:pPr>
        <w:spacing w:after="0"/>
        <w:rPr>
          <w:rFonts w:ascii="Arial" w:hAnsi="Arial"/>
          <w:b/>
          <w:noProof/>
          <w:sz w:val="24"/>
        </w:rPr>
      </w:pPr>
      <w:r>
        <w:rPr>
          <w:rFonts w:ascii="Arial" w:hAnsi="Arial"/>
          <w:b/>
          <w:noProof/>
          <w:sz w:val="24"/>
        </w:rPr>
        <w:t>Toulouse</w:t>
      </w:r>
      <w:r w:rsidRPr="0082395C">
        <w:rPr>
          <w:rFonts w:ascii="Arial" w:hAnsi="Arial"/>
          <w:b/>
          <w:noProof/>
          <w:sz w:val="24"/>
        </w:rPr>
        <w:t xml:space="preserve">, </w:t>
      </w:r>
      <w:r>
        <w:rPr>
          <w:rFonts w:ascii="Arial" w:hAnsi="Arial"/>
          <w:b/>
          <w:noProof/>
          <w:sz w:val="24"/>
        </w:rPr>
        <w:t>France</w:t>
      </w:r>
      <w:r w:rsidRPr="0082395C">
        <w:rPr>
          <w:rFonts w:ascii="Arial" w:hAnsi="Arial"/>
          <w:b/>
          <w:noProof/>
          <w:sz w:val="24"/>
        </w:rPr>
        <w:t xml:space="preserve">, </w:t>
      </w:r>
      <w:r>
        <w:rPr>
          <w:rFonts w:ascii="Arial" w:hAnsi="Arial"/>
          <w:b/>
          <w:noProof/>
          <w:sz w:val="24"/>
        </w:rPr>
        <w:t>14</w:t>
      </w:r>
      <w:r w:rsidRPr="0082395C">
        <w:rPr>
          <w:rFonts w:ascii="Arial" w:hAnsi="Arial"/>
          <w:b/>
          <w:noProof/>
          <w:sz w:val="24"/>
        </w:rPr>
        <w:t>-</w:t>
      </w:r>
      <w:r>
        <w:rPr>
          <w:rFonts w:ascii="Arial" w:hAnsi="Arial"/>
          <w:b/>
          <w:noProof/>
          <w:sz w:val="24"/>
        </w:rPr>
        <w:t>18</w:t>
      </w:r>
      <w:r w:rsidRPr="0082395C">
        <w:rPr>
          <w:rFonts w:ascii="Arial" w:hAnsi="Arial"/>
          <w:b/>
          <w:noProof/>
          <w:sz w:val="24"/>
        </w:rPr>
        <w:t xml:space="preserve"> </w:t>
      </w:r>
      <w:r>
        <w:rPr>
          <w:rFonts w:ascii="Arial" w:hAnsi="Arial"/>
          <w:b/>
          <w:noProof/>
          <w:sz w:val="24"/>
        </w:rPr>
        <w:t>November</w:t>
      </w:r>
      <w:r w:rsidRPr="0082395C">
        <w:rPr>
          <w:rFonts w:ascii="Arial" w:hAnsi="Arial"/>
          <w:b/>
          <w:noProof/>
          <w:sz w:val="24"/>
        </w:rPr>
        <w:t xml:space="preserve"> 20</w:t>
      </w:r>
      <w:r>
        <w:rPr>
          <w:rFonts w:ascii="Arial" w:hAnsi="Arial"/>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31654" w:rsidR="001E41F3" w:rsidRPr="00410371" w:rsidRDefault="005028D5"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BE58DC" w:rsidR="001E41F3" w:rsidRPr="00410371" w:rsidRDefault="00B169BD" w:rsidP="00547111">
            <w:pPr>
              <w:pStyle w:val="CRCoverPage"/>
              <w:spacing w:after="0"/>
              <w:rPr>
                <w:noProof/>
              </w:rPr>
            </w:pPr>
            <w:r>
              <w:rPr>
                <w:noProof/>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154FA" w:rsidR="001E41F3" w:rsidRPr="005801E6" w:rsidRDefault="007D5F57" w:rsidP="005801E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5834" w:rsidR="001E41F3" w:rsidRPr="00410371" w:rsidRDefault="00834B1F">
            <w:pPr>
              <w:pStyle w:val="CRCoverPage"/>
              <w:spacing w:after="0"/>
              <w:jc w:val="center"/>
              <w:rPr>
                <w:noProof/>
                <w:sz w:val="28"/>
              </w:rPr>
            </w:pPr>
            <w:fldSimple w:instr=" DOCPROPERTY  Version  \* MERGEFORMAT ">
              <w:r w:rsidR="005801E6">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FDA96" w:rsidR="00F25D98" w:rsidRDefault="00AD22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BBB3F" w:rsidR="001E41F3" w:rsidRDefault="00981FA2" w:rsidP="00981FA2">
            <w:pPr>
              <w:pStyle w:val="CRCoverPage"/>
              <w:spacing w:after="0"/>
              <w:rPr>
                <w:noProof/>
              </w:rPr>
            </w:pPr>
            <w:r>
              <w:t xml:space="preserve">Clarification on U2N relay case when Direct Link SMC procedure fails due to </w:t>
            </w:r>
            <w:r w:rsidR="007D5F57">
              <w:t>RSC mismatch or integrity check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015AE" w:rsidR="001E41F3" w:rsidRDefault="00834B1F">
            <w:pPr>
              <w:pStyle w:val="CRCoverPage"/>
              <w:spacing w:after="0"/>
              <w:ind w:left="100"/>
              <w:rPr>
                <w:noProof/>
              </w:rPr>
            </w:pPr>
            <w:fldSimple w:instr=" DOCPROPERTY  SourceIfWg  \* MERGEFORMAT ">
              <w:r w:rsidR="00981FA2">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1687E2" w:rsidR="001E41F3" w:rsidRDefault="00981FA2"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772B9" w:rsidR="001E41F3" w:rsidRDefault="00981FA2">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CA3C2" w:rsidR="001E41F3" w:rsidRDefault="00981FA2">
            <w:pPr>
              <w:pStyle w:val="CRCoverPage"/>
              <w:spacing w:after="0"/>
              <w:ind w:left="100"/>
              <w:rPr>
                <w:noProof/>
              </w:rPr>
            </w:pPr>
            <w:r>
              <w:t>2022</w:t>
            </w:r>
            <w:r w:rsidR="007D5F57">
              <w:t>-</w:t>
            </w:r>
            <w:r w:rsidR="000E732C">
              <w:t>11</w:t>
            </w:r>
            <w:r w:rsidR="007D5F57">
              <w:t>-</w:t>
            </w:r>
            <w:r w:rsidR="000E732C">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76DC5" w:rsidR="001E41F3" w:rsidRDefault="00981F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4C64C6" w:rsidR="001E41F3" w:rsidRDefault="00981F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6E9C7" w14:textId="19D1752B" w:rsidR="001E41F3" w:rsidRDefault="00981FA2">
            <w:pPr>
              <w:pStyle w:val="CRCoverPage"/>
              <w:spacing w:after="0"/>
              <w:ind w:left="100"/>
              <w:rPr>
                <w:noProof/>
              </w:rPr>
            </w:pPr>
            <w:r w:rsidRPr="00981FA2">
              <w:rPr>
                <w:noProof/>
              </w:rPr>
              <w:t>TS 33.503</w:t>
            </w:r>
            <w:r>
              <w:rPr>
                <w:noProof/>
              </w:rPr>
              <w:t xml:space="preserve"> describes in step 5b/step 5d of 6.3.3.2.2 and step 15/step 17 of 6.3.3.3.2 that s</w:t>
            </w:r>
            <w:r w:rsidRPr="00981FA2">
              <w:rPr>
                <w:noProof/>
              </w:rPr>
              <w:t xml:space="preserve">uccessful verification of the Direct Security Mode </w:t>
            </w:r>
            <w:r w:rsidRPr="00981FA2">
              <w:rPr>
                <w:noProof/>
                <w:u w:val="single"/>
              </w:rPr>
              <w:t>Command</w:t>
            </w:r>
            <w:r w:rsidRPr="00981FA2">
              <w:rPr>
                <w:noProof/>
              </w:rPr>
              <w:t xml:space="preserve"> assures the 5G ProSe Remote UE that the 5G ProSe UE-to-Network Relay is authorized to provide the relay service</w:t>
            </w:r>
            <w:r>
              <w:rPr>
                <w:noProof/>
              </w:rPr>
              <w:t>, and s</w:t>
            </w:r>
            <w:r w:rsidRPr="00981FA2">
              <w:rPr>
                <w:noProof/>
              </w:rPr>
              <w:t xml:space="preserve">uccessful verification of the Direct Security Mode </w:t>
            </w:r>
            <w:r w:rsidRPr="00981FA2">
              <w:rPr>
                <w:noProof/>
                <w:u w:val="single"/>
              </w:rPr>
              <w:t>Complete</w:t>
            </w:r>
            <w:r w:rsidRPr="00981FA2">
              <w:rPr>
                <w:noProof/>
              </w:rPr>
              <w:t xml:space="preserve"> message assures the 5G ProSe UE-to-Network Relay that the 5G ProSe Remote UE is authorized to get the relay service</w:t>
            </w:r>
            <w:r>
              <w:rPr>
                <w:noProof/>
              </w:rPr>
              <w:t>.</w:t>
            </w:r>
            <w:r w:rsidR="006A3AFA">
              <w:rPr>
                <w:noProof/>
              </w:rPr>
              <w:t xml:space="preserve"> Those steps are performed after the UE receives security materials from the network and derives the security keys for U2N relay.</w:t>
            </w:r>
          </w:p>
          <w:p w14:paraId="78A4F636" w14:textId="3A29A956" w:rsidR="007D5F57" w:rsidRDefault="00981FA2" w:rsidP="00337A2C">
            <w:pPr>
              <w:pStyle w:val="CRCoverPage"/>
              <w:spacing w:after="0"/>
              <w:ind w:left="100"/>
              <w:rPr>
                <w:noProof/>
              </w:rPr>
            </w:pPr>
            <w:r>
              <w:rPr>
                <w:noProof/>
              </w:rPr>
              <w:t xml:space="preserve">It means that if the </w:t>
            </w:r>
            <w:r w:rsidR="004B7EA2">
              <w:rPr>
                <w:noProof/>
              </w:rPr>
              <w:t xml:space="preserve">security </w:t>
            </w:r>
            <w:r>
              <w:rPr>
                <w:noProof/>
              </w:rPr>
              <w:t>verification of D</w:t>
            </w:r>
            <w:r w:rsidR="00B07E27">
              <w:rPr>
                <w:noProof/>
              </w:rPr>
              <w:t>S</w:t>
            </w:r>
            <w:r>
              <w:rPr>
                <w:noProof/>
              </w:rPr>
              <w:t>M Command/D</w:t>
            </w:r>
            <w:r w:rsidR="00B07E27">
              <w:rPr>
                <w:noProof/>
              </w:rPr>
              <w:t>S</w:t>
            </w:r>
            <w:r>
              <w:rPr>
                <w:noProof/>
              </w:rPr>
              <w:t xml:space="preserve">M Complete </w:t>
            </w:r>
            <w:r w:rsidR="00A73227">
              <w:rPr>
                <w:noProof/>
              </w:rPr>
              <w:t>fails, the relay service is not authorized between the remote UE and the relay UE</w:t>
            </w:r>
            <w:r w:rsidR="00A7511F">
              <w:rPr>
                <w:noProof/>
              </w:rPr>
              <w:t>, so the remote UE or the relay UE shall abort the procedure</w:t>
            </w:r>
            <w:r w:rsidR="007D5F57">
              <w:rPr>
                <w:noProof/>
              </w:rPr>
              <w:t xml:space="preserve">. TS 33.503 does not specify the protocol details whether the UE has to send </w:t>
            </w:r>
            <w:r w:rsidR="00A7511F">
              <w:rPr>
                <w:noProof/>
              </w:rPr>
              <w:t xml:space="preserve">the relevant rejection message. </w:t>
            </w:r>
            <w:r w:rsidR="007D5F57">
              <w:rPr>
                <w:noProof/>
              </w:rPr>
              <w:t>I</w:t>
            </w:r>
            <w:r w:rsidR="0018451D">
              <w:rPr>
                <w:noProof/>
              </w:rPr>
              <w:t xml:space="preserve">t has to be clarified in protocol level. </w:t>
            </w:r>
          </w:p>
          <w:p w14:paraId="6B5219B0" w14:textId="3EC42ADA" w:rsidR="0018451D" w:rsidRDefault="0018451D" w:rsidP="00337A2C">
            <w:pPr>
              <w:pStyle w:val="CRCoverPage"/>
              <w:spacing w:after="0"/>
              <w:ind w:left="100"/>
              <w:rPr>
                <w:noProof/>
              </w:rPr>
            </w:pPr>
            <w:r>
              <w:rPr>
                <w:noProof/>
              </w:rPr>
              <w:t>The UE shall send the reject message with appropriate cause value with following reasons:</w:t>
            </w:r>
          </w:p>
          <w:p w14:paraId="06ACD3A0" w14:textId="11D44A49" w:rsidR="0018451D" w:rsidRDefault="0018451D" w:rsidP="0018451D">
            <w:pPr>
              <w:pStyle w:val="CRCoverPage"/>
              <w:numPr>
                <w:ilvl w:val="0"/>
                <w:numId w:val="1"/>
              </w:numPr>
              <w:spacing w:after="0"/>
              <w:rPr>
                <w:noProof/>
              </w:rPr>
            </w:pPr>
            <w:r>
              <w:rPr>
                <w:noProof/>
              </w:rPr>
              <w:t>If no rejection msg is sent, the source UE will re-attempt again at the max number of attempt configured in the UE, which will be the waste of the resource.</w:t>
            </w:r>
          </w:p>
          <w:p w14:paraId="18328B9E" w14:textId="651DA143" w:rsidR="0018451D" w:rsidRDefault="0018451D" w:rsidP="0018451D">
            <w:pPr>
              <w:pStyle w:val="CRCoverPage"/>
              <w:numPr>
                <w:ilvl w:val="0"/>
                <w:numId w:val="1"/>
              </w:numPr>
              <w:spacing w:after="0"/>
              <w:rPr>
                <w:noProof/>
              </w:rPr>
            </w:pPr>
            <w:r>
              <w:rPr>
                <w:noProof/>
              </w:rPr>
              <w:t>The remote UE needs to perform U2N relay reselection procedure because the relay UE is considered as ‘not-authorized’, hence, no need to re-attempt.</w:t>
            </w:r>
          </w:p>
          <w:p w14:paraId="21CCFABE" w14:textId="79A71F79" w:rsidR="007D5F57" w:rsidRDefault="0018451D" w:rsidP="00337A2C">
            <w:pPr>
              <w:pStyle w:val="CRCoverPage"/>
              <w:spacing w:after="0"/>
              <w:ind w:left="100"/>
              <w:rPr>
                <w:noProof/>
              </w:rPr>
            </w:pPr>
            <w:r>
              <w:rPr>
                <w:noProof/>
              </w:rPr>
              <w:t xml:space="preserve">Note that U2N relay case is different than normal unicast communication because the remote UE and the relay UE shall use the security keys provided by the network for the unicast communication establishment. </w:t>
            </w:r>
            <w:r w:rsidR="00453D3B">
              <w:rPr>
                <w:noProof/>
              </w:rPr>
              <w:t>In other words, the Direct Link Estalishment request message has been processed succesfully (including integrity protection check) so the remote UE is not malicious UE, which has to be handled properly.</w:t>
            </w:r>
          </w:p>
          <w:p w14:paraId="4F59F71A" w14:textId="77777777" w:rsidR="0018451D" w:rsidRDefault="0018451D" w:rsidP="00337A2C">
            <w:pPr>
              <w:pStyle w:val="CRCoverPage"/>
              <w:spacing w:after="0"/>
              <w:ind w:left="100"/>
              <w:rPr>
                <w:noProof/>
              </w:rPr>
            </w:pPr>
          </w:p>
          <w:p w14:paraId="35A24286" w14:textId="77777777" w:rsidR="0018451D" w:rsidRDefault="0018451D" w:rsidP="00337A2C">
            <w:pPr>
              <w:pStyle w:val="CRCoverPage"/>
              <w:spacing w:after="0"/>
              <w:ind w:left="100"/>
              <w:rPr>
                <w:noProof/>
              </w:rPr>
            </w:pPr>
            <w:r>
              <w:rPr>
                <w:noProof/>
              </w:rPr>
              <w:t xml:space="preserve">TS 33.503 also describes the following in 6.3.5.2. </w:t>
            </w:r>
          </w:p>
          <w:p w14:paraId="57582756" w14:textId="41C4CABB" w:rsidR="007D5F57" w:rsidRDefault="007D5F57" w:rsidP="00337A2C">
            <w:pPr>
              <w:pStyle w:val="CRCoverPage"/>
              <w:spacing w:after="0"/>
              <w:ind w:left="100"/>
              <w:rPr>
                <w:noProof/>
              </w:rPr>
            </w:pPr>
            <w:r w:rsidRPr="0018451D">
              <w:rPr>
                <w:rFonts w:ascii="Times New Roman" w:hAnsi="Times New Roman"/>
                <w:noProof/>
              </w:rPr>
              <w:t>The 5G ProSe Remote UE encrypts the PRUK ID and RSC using the code-receiving security parameters used for discovery</w:t>
            </w:r>
            <w:r w:rsidR="0018451D" w:rsidRPr="0018451D">
              <w:rPr>
                <w:rFonts w:ascii="Times New Roman" w:hAnsi="Times New Roman"/>
                <w:noProof/>
              </w:rPr>
              <w:t xml:space="preserve"> and t</w:t>
            </w:r>
            <w:r w:rsidRPr="0018451D">
              <w:rPr>
                <w:rFonts w:ascii="Times New Roman" w:hAnsi="Times New Roman"/>
                <w:noProof/>
              </w:rPr>
              <w:t xml:space="preserve">he 5G ProSe UE-to-Network </w:t>
            </w:r>
            <w:r w:rsidRPr="0018451D">
              <w:rPr>
                <w:rFonts w:ascii="Times New Roman" w:hAnsi="Times New Roman"/>
                <w:noProof/>
              </w:rPr>
              <w:lastRenderedPageBreak/>
              <w:t>Relay, on receiving the DCR message, decrypts the encrypted PRUK ID and RSC using the code-sending security parameters used for discovery and verifies if the RSC matches with the one that it sent in the discovery message. If the RSC does not match, the 5G ProSe UE-to-Network Relay shall abort the PC5 direct link establishment procedure</w:t>
            </w:r>
            <w:r w:rsidRPr="007D5F57">
              <w:rPr>
                <w:noProof/>
              </w:rPr>
              <w:t>.</w:t>
            </w:r>
          </w:p>
          <w:p w14:paraId="2EBA44E8" w14:textId="532E6FBC" w:rsidR="007D5F57" w:rsidRDefault="0018451D" w:rsidP="00337A2C">
            <w:pPr>
              <w:pStyle w:val="CRCoverPage"/>
              <w:spacing w:after="0"/>
              <w:ind w:left="100"/>
              <w:rPr>
                <w:noProof/>
              </w:rPr>
            </w:pPr>
            <w:r>
              <w:rPr>
                <w:noProof/>
              </w:rPr>
              <w:t xml:space="preserve">It means that </w:t>
            </w:r>
            <w:r w:rsidR="002A3E1E">
              <w:rPr>
                <w:noProof/>
              </w:rPr>
              <w:t xml:space="preserve">the integrity verification of the message was successful but decrypted RSC value is not matched. Hence, the remote UE is authorized UE so that it should be handled properly. </w:t>
            </w:r>
            <w:r>
              <w:rPr>
                <w:noProof/>
              </w:rPr>
              <w:t xml:space="preserve">In order to prevent the remote UE re-attempting the direct link establishment, the relay UE shall send the reject message with appropriate cause. </w:t>
            </w:r>
          </w:p>
          <w:p w14:paraId="708AA7DE" w14:textId="0C860D3A" w:rsidR="005A6EF3" w:rsidRPr="005A6EF3" w:rsidRDefault="005A6EF3" w:rsidP="001845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325CF2" w14:textId="457C0B7C" w:rsidR="001E41F3" w:rsidRDefault="00337A2C">
            <w:pPr>
              <w:pStyle w:val="CRCoverPage"/>
              <w:spacing w:after="0"/>
              <w:ind w:left="100"/>
              <w:rPr>
                <w:noProof/>
              </w:rPr>
            </w:pPr>
            <w:r>
              <w:rPr>
                <w:noProof/>
              </w:rPr>
              <w:t xml:space="preserve">The </w:t>
            </w:r>
            <w:r w:rsidR="006E31E8">
              <w:rPr>
                <w:noProof/>
              </w:rPr>
              <w:t>target UE</w:t>
            </w:r>
            <w:r>
              <w:rPr>
                <w:noProof/>
              </w:rPr>
              <w:t xml:space="preserve"> </w:t>
            </w:r>
            <w:r w:rsidRPr="00337A2C">
              <w:rPr>
                <w:noProof/>
              </w:rPr>
              <w:t>send a PROSE DIRECT LINK ESTABLISHMENT REJECT message containing PC5 signalling protocol cause value #7</w:t>
            </w:r>
            <w:r w:rsidR="006E31E8">
              <w:rPr>
                <w:noProof/>
              </w:rPr>
              <w:t xml:space="preserve"> if integrity protection verification fails for the received Direct Security Mode Complete message.</w:t>
            </w:r>
          </w:p>
          <w:p w14:paraId="48FBD2D5" w14:textId="0A4BFBD8" w:rsidR="00337A2C" w:rsidRDefault="00337A2C" w:rsidP="00337A2C">
            <w:pPr>
              <w:pStyle w:val="CRCoverPage"/>
              <w:spacing w:after="0"/>
              <w:ind w:left="100"/>
              <w:rPr>
                <w:noProof/>
              </w:rPr>
            </w:pPr>
            <w:r>
              <w:rPr>
                <w:noProof/>
              </w:rPr>
              <w:t xml:space="preserve">The </w:t>
            </w:r>
            <w:r w:rsidR="00D11403">
              <w:rPr>
                <w:noProof/>
              </w:rPr>
              <w:t>target</w:t>
            </w:r>
            <w:r>
              <w:rPr>
                <w:noProof/>
              </w:rPr>
              <w:t xml:space="preserve"> UE </w:t>
            </w:r>
            <w:r w:rsidRPr="00337A2C">
              <w:rPr>
                <w:noProof/>
              </w:rPr>
              <w:t>send a PROSE DIRECT LINK SECURITY MODE REJECT message containing PC5 signalling protocol cause value #7</w:t>
            </w:r>
            <w:r w:rsidR="006E31E8">
              <w:rPr>
                <w:noProof/>
              </w:rPr>
              <w:t xml:space="preserve"> if the integrity proteection verification fails for the received Direct Security Mode Command message.</w:t>
            </w:r>
          </w:p>
          <w:p w14:paraId="20094F8F" w14:textId="7138D6F1" w:rsidR="00834B1F" w:rsidRDefault="00834B1F" w:rsidP="00337A2C">
            <w:pPr>
              <w:pStyle w:val="CRCoverPage"/>
              <w:spacing w:after="0"/>
              <w:ind w:left="100"/>
              <w:rPr>
                <w:noProof/>
              </w:rPr>
            </w:pPr>
            <w:r>
              <w:rPr>
                <w:noProof/>
              </w:rPr>
              <w:t xml:space="preserve">The target UE sends a </w:t>
            </w:r>
            <w:r w:rsidRPr="00337A2C">
              <w:rPr>
                <w:noProof/>
              </w:rPr>
              <w:t>PROSE DIRECT LINK ESTABLISHMENT REJECT message containing PC5 signalling protocol cause value</w:t>
            </w:r>
            <w:r>
              <w:rPr>
                <w:noProof/>
              </w:rPr>
              <w:t xml:space="preserve"> #1 if decrypted RSC does not match with the on used in the discovery message.</w:t>
            </w:r>
          </w:p>
          <w:p w14:paraId="25413B47" w14:textId="77777777" w:rsidR="00337A2C" w:rsidRDefault="00A4141A">
            <w:pPr>
              <w:pStyle w:val="CRCoverPage"/>
              <w:spacing w:after="0"/>
              <w:ind w:left="100"/>
              <w:rPr>
                <w:noProof/>
              </w:rPr>
            </w:pPr>
            <w:r>
              <w:rPr>
                <w:noProof/>
              </w:rPr>
              <w:t xml:space="preserve">The 5G ProSe remote UE </w:t>
            </w:r>
            <w:r w:rsidRPr="00A4141A">
              <w:rPr>
                <w:noProof/>
              </w:rPr>
              <w:t>shall trigger the UE-to-network relay reselection procedure</w:t>
            </w:r>
            <w:r>
              <w:rPr>
                <w:noProof/>
              </w:rPr>
              <w:t xml:space="preserve"> if the ProSe direct link establishment procedure fails due to integrity failure.</w:t>
            </w:r>
          </w:p>
          <w:p w14:paraId="578FB33F" w14:textId="77777777" w:rsidR="006C1246" w:rsidRDefault="006C1246">
            <w:pPr>
              <w:pStyle w:val="CRCoverPage"/>
              <w:spacing w:after="0"/>
              <w:ind w:left="100"/>
              <w:rPr>
                <w:noProof/>
              </w:rPr>
            </w:pPr>
          </w:p>
          <w:p w14:paraId="3EDC5519" w14:textId="77777777" w:rsidR="006C1246" w:rsidRDefault="006C1246" w:rsidP="006C1246">
            <w:pPr>
              <w:pStyle w:val="CRCoverPage"/>
              <w:spacing w:after="0"/>
              <w:ind w:left="100"/>
              <w:rPr>
                <w:u w:val="single"/>
              </w:rPr>
            </w:pPr>
            <w:r>
              <w:rPr>
                <w:u w:val="single"/>
              </w:rPr>
              <w:t>Backwards compatibility analysis</w:t>
            </w:r>
          </w:p>
          <w:p w14:paraId="31C656EC" w14:textId="712E2178" w:rsidR="006C1246" w:rsidRDefault="006C1246" w:rsidP="006C1246">
            <w:pPr>
              <w:pStyle w:val="CRCoverPage"/>
              <w:spacing w:after="0"/>
              <w:ind w:left="100"/>
              <w:rPr>
                <w:noProof/>
              </w:rPr>
            </w:pPr>
            <w:r>
              <w:t xml:space="preserve">This CR is backward compatible as it is proposed to add missing clarification for cause value #7 </w:t>
            </w:r>
            <w:r w:rsidRPr="00337A2C">
              <w:rPr>
                <w:noProof/>
              </w:rPr>
              <w:t>"integrity failure"</w:t>
            </w:r>
            <w:r w:rsidR="00834B1F">
              <w:t>. For the rejection due to the RSC not matched with the one used in discovery message, the UE in previous version of specification locally aborts the procedure, so the peer UE has no impact. For the peer UE, it is already enabled to handle the rejection with #1, so it is compatible to handle the rejection message with #1 for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43046C" w:rsidR="001E41F3" w:rsidRDefault="00A4141A">
            <w:pPr>
              <w:pStyle w:val="CRCoverPage"/>
              <w:spacing w:after="0"/>
              <w:ind w:left="100"/>
              <w:rPr>
                <w:noProof/>
              </w:rPr>
            </w:pPr>
            <w:r>
              <w:rPr>
                <w:noProof/>
              </w:rPr>
              <w:t xml:space="preserve">The remote UE </w:t>
            </w:r>
            <w:r w:rsidR="00834B1F">
              <w:rPr>
                <w:noProof/>
              </w:rPr>
              <w:t>unncessarily re-attempts to send PROSE DIRECT LINK ESTABLISHMENT request message due to lack of the rejection message from the relay UE, which causes the waste of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877AE" w:rsidR="001E41F3" w:rsidRDefault="00A4141A">
            <w:pPr>
              <w:pStyle w:val="CRCoverPage"/>
              <w:spacing w:after="0"/>
              <w:ind w:left="100"/>
              <w:rPr>
                <w:noProof/>
              </w:rPr>
            </w:pPr>
            <w:r>
              <w:rPr>
                <w:noProof/>
              </w:rPr>
              <w:t xml:space="preserve">7.2.2.5, </w:t>
            </w:r>
            <w:r w:rsidR="00834B1F">
              <w:rPr>
                <w:noProof/>
              </w:rPr>
              <w:t xml:space="preserve">7.2.2.6.2, </w:t>
            </w:r>
            <w:r>
              <w:rPr>
                <w:noProof/>
              </w:rPr>
              <w:t>7.2.10.5, 8.2.3.2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D4B13" w:rsidR="001E41F3" w:rsidRDefault="00A414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35DA5D" w:rsidR="001E41F3" w:rsidRDefault="00A414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000B" w:rsidR="001E41F3" w:rsidRDefault="00A414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22B21" w14:textId="4C55FD4B" w:rsidR="003B04DA" w:rsidRDefault="003B04DA" w:rsidP="003B04DA">
      <w:pPr>
        <w:jc w:val="center"/>
        <w:rPr>
          <w:noProof/>
        </w:rPr>
      </w:pPr>
      <w:bookmarkStart w:id="1" w:name="_Toc68196218"/>
      <w:bookmarkStart w:id="2" w:name="_Toc59208890"/>
      <w:bookmarkStart w:id="3" w:name="_Toc106698234"/>
      <w:r w:rsidRPr="003B04DA">
        <w:rPr>
          <w:noProof/>
          <w:highlight w:val="yellow"/>
        </w:rPr>
        <w:lastRenderedPageBreak/>
        <w:t>***</w:t>
      </w:r>
      <w:r>
        <w:rPr>
          <w:noProof/>
          <w:highlight w:val="yellow"/>
        </w:rPr>
        <w:t>FIRST</w:t>
      </w:r>
      <w:r w:rsidRPr="003B04DA">
        <w:rPr>
          <w:noProof/>
          <w:highlight w:val="yellow"/>
        </w:rPr>
        <w:t xml:space="preserve"> CHANGES***</w:t>
      </w:r>
    </w:p>
    <w:p w14:paraId="6A017626" w14:textId="77777777" w:rsidR="003B04DA" w:rsidRDefault="003B04DA" w:rsidP="003B04DA">
      <w:pPr>
        <w:pStyle w:val="Heading4"/>
        <w:rPr>
          <w:lang w:eastAsia="en-GB"/>
        </w:rPr>
      </w:pPr>
      <w:r>
        <w:t>7.2.2.5</w:t>
      </w:r>
      <w:r>
        <w:tab/>
        <w:t xml:space="preserve">5G </w:t>
      </w:r>
      <w:proofErr w:type="spellStart"/>
      <w:r>
        <w:t>ProSe</w:t>
      </w:r>
      <w:proofErr w:type="spellEnd"/>
      <w:r>
        <w:t xml:space="preserve"> direct link establishment procedure not accepted by the target UE</w:t>
      </w:r>
      <w:bookmarkEnd w:id="1"/>
      <w:bookmarkEnd w:id="2"/>
      <w:bookmarkEnd w:id="3"/>
    </w:p>
    <w:p w14:paraId="551E8BA9" w14:textId="77777777" w:rsidR="003B04DA" w:rsidRDefault="003B04DA" w:rsidP="003B04DA">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0FE0B5E7" w14:textId="77777777" w:rsidR="003B04DA" w:rsidRDefault="003B04DA" w:rsidP="003B04DA">
      <w:pPr>
        <w:pStyle w:val="B1"/>
        <w:rPr>
          <w:lang w:eastAsia="en-GB"/>
        </w:rPr>
      </w:pPr>
      <w:r>
        <w:t>#1</w:t>
      </w:r>
      <w:r>
        <w:tab/>
        <w:t>direct communication to the target UE not allowed;</w:t>
      </w:r>
    </w:p>
    <w:p w14:paraId="3AAF1AC9" w14:textId="77777777" w:rsidR="003B04DA" w:rsidRDefault="003B04DA" w:rsidP="003B04DA">
      <w:pPr>
        <w:pStyle w:val="B1"/>
      </w:pPr>
      <w:r>
        <w:t>#3</w:t>
      </w:r>
      <w:r>
        <w:tab/>
        <w:t>conflict of layer-2 ID for unicast communication is detected;</w:t>
      </w:r>
    </w:p>
    <w:p w14:paraId="6AA36FE0" w14:textId="77777777" w:rsidR="003B04DA" w:rsidRDefault="003B04DA" w:rsidP="003B04DA">
      <w:pPr>
        <w:pStyle w:val="B1"/>
      </w:pPr>
      <w:r>
        <w:t>#5</w:t>
      </w:r>
      <w:r>
        <w:tab/>
        <w:t xml:space="preserve">lack of resources for 5G </w:t>
      </w:r>
      <w:proofErr w:type="spellStart"/>
      <w:r>
        <w:t>ProSe</w:t>
      </w:r>
      <w:proofErr w:type="spellEnd"/>
      <w:r>
        <w:t xml:space="preserve"> direct link;</w:t>
      </w:r>
    </w:p>
    <w:p w14:paraId="322FEC91" w14:textId="2558BBB3" w:rsidR="004B7EA2" w:rsidRDefault="004B7EA2" w:rsidP="003B04DA">
      <w:pPr>
        <w:pStyle w:val="B1"/>
        <w:rPr>
          <w:ins w:id="4" w:author="Sunghoon" w:date="2022-09-21T11:54:00Z"/>
        </w:rPr>
      </w:pPr>
      <w:ins w:id="5" w:author="Sunghoon" w:date="2022-09-21T11:54:00Z">
        <w:r>
          <w:t>#7</w:t>
        </w:r>
        <w:r>
          <w:tab/>
        </w:r>
      </w:ins>
      <w:ins w:id="6" w:author="Sunghoon" w:date="2022-09-26T14:18:00Z">
        <w:r w:rsidR="005801E6">
          <w:t>integrity failure</w:t>
        </w:r>
      </w:ins>
      <w:ins w:id="7" w:author="Sunghoon" w:date="2022-11-04T15:05:00Z">
        <w:r w:rsidR="00834B1F">
          <w:t>;</w:t>
        </w:r>
      </w:ins>
    </w:p>
    <w:p w14:paraId="1B07E2EE" w14:textId="4A26163D" w:rsidR="003B04DA" w:rsidRDefault="003B04DA" w:rsidP="003B04DA">
      <w:pPr>
        <w:pStyle w:val="B1"/>
      </w:pPr>
      <w:r>
        <w:t>#13</w:t>
      </w:r>
      <w:r>
        <w:tab/>
        <w:t>congestion situation;</w:t>
      </w:r>
    </w:p>
    <w:p w14:paraId="18999649" w14:textId="77777777" w:rsidR="003B04DA" w:rsidRDefault="003B04DA" w:rsidP="003B04DA">
      <w:pPr>
        <w:pStyle w:val="B1"/>
      </w:pPr>
      <w:r>
        <w:t>#14</w:t>
      </w:r>
      <w:r>
        <w:tab/>
        <w:t xml:space="preserve">security procedure failure of 5G </w:t>
      </w:r>
      <w:proofErr w:type="spellStart"/>
      <w:r>
        <w:t>ProSe</w:t>
      </w:r>
      <w:proofErr w:type="spellEnd"/>
      <w:r>
        <w:t xml:space="preserve"> UE-to-network relay; or</w:t>
      </w:r>
    </w:p>
    <w:p w14:paraId="57272F7B" w14:textId="77777777" w:rsidR="003B04DA" w:rsidRDefault="003B04DA" w:rsidP="003B04DA">
      <w:pPr>
        <w:pStyle w:val="B1"/>
      </w:pPr>
      <w:r>
        <w:t>#111</w:t>
      </w:r>
      <w:r>
        <w:tab/>
        <w:t>protocol error, unspecified.</w:t>
      </w:r>
    </w:p>
    <w:p w14:paraId="464796F1" w14:textId="77777777" w:rsidR="00B94B82" w:rsidRPr="00C33F68" w:rsidRDefault="00B94B82" w:rsidP="00B94B82">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43767A2F" w14:textId="77777777" w:rsidR="00B94B82" w:rsidRPr="00C33F68" w:rsidRDefault="00B94B82" w:rsidP="00B94B82">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333A46B9" w14:textId="77777777" w:rsidR="00B94B82" w:rsidRPr="00C33F68" w:rsidRDefault="00B94B82" w:rsidP="00B94B82">
      <w:pPr>
        <w:pStyle w:val="B1"/>
      </w:pPr>
      <w:r w:rsidRPr="00C33F68">
        <w:t>a)</w:t>
      </w:r>
      <w:r w:rsidRPr="00C33F68">
        <w:tab/>
        <w:t>the source user info;</w:t>
      </w:r>
    </w:p>
    <w:p w14:paraId="5DB80564" w14:textId="77777777" w:rsidR="00B94B82" w:rsidRPr="00C33F68" w:rsidRDefault="00B94B82" w:rsidP="00B94B82">
      <w:pPr>
        <w:pStyle w:val="B1"/>
        <w:rPr>
          <w:lang w:eastAsia="zh-CN"/>
        </w:rPr>
      </w:pPr>
      <w:r w:rsidRPr="00C33F68">
        <w:t>b)</w:t>
      </w:r>
      <w:r w:rsidRPr="00C33F68">
        <w:tab/>
      </w:r>
      <w:r w:rsidRPr="00C33F68">
        <w:rPr>
          <w:lang w:eastAsia="zh-CN"/>
        </w:rPr>
        <w:t>type of data (e.g., IP or non-IP); or</w:t>
      </w:r>
    </w:p>
    <w:p w14:paraId="77B3B387" w14:textId="77777777" w:rsidR="00B94B82" w:rsidRPr="00C33F68" w:rsidRDefault="00B94B82" w:rsidP="00B94B82">
      <w:pPr>
        <w:pStyle w:val="B1"/>
      </w:pPr>
      <w:r w:rsidRPr="00C33F68">
        <w:t>c)</w:t>
      </w:r>
      <w:r w:rsidRPr="00C33F68">
        <w:tab/>
        <w:t>security policy,</w:t>
      </w:r>
    </w:p>
    <w:p w14:paraId="43FB38F4" w14:textId="77777777" w:rsidR="00B94B82" w:rsidRPr="00C33F68" w:rsidRDefault="00B94B82" w:rsidP="00B94B82">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17C4CCAC" w14:textId="77777777" w:rsidR="00B94B82" w:rsidRDefault="00B94B82" w:rsidP="00B94B82">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73ECA8C4" w14:textId="77777777" w:rsidR="00B94B82" w:rsidRPr="00C33F68" w:rsidRDefault="00B94B82" w:rsidP="00B94B82">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59134F94" w14:textId="77777777" w:rsidR="00B94B82" w:rsidRPr="00C33F68" w:rsidRDefault="00B94B82" w:rsidP="00B94B82">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4E0BBA7" w14:textId="77777777" w:rsidR="00B94B82" w:rsidRPr="00C33F68" w:rsidRDefault="00B94B82" w:rsidP="00B94B82">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relaying and:</w:t>
      </w:r>
    </w:p>
    <w:p w14:paraId="4C8BDC2B" w14:textId="77777777" w:rsidR="00B94B82" w:rsidRPr="00C33F68" w:rsidRDefault="00B94B82" w:rsidP="00B94B82">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2C8A4A0B" w14:textId="77777777" w:rsidR="00B94B82" w:rsidRPr="00C33F68" w:rsidRDefault="00B94B82" w:rsidP="00B94B82">
      <w:pPr>
        <w:pStyle w:val="B1"/>
        <w:rPr>
          <w:lang w:eastAsia="zh-CN"/>
        </w:rPr>
      </w:pPr>
      <w:r w:rsidRPr="00C33F68">
        <w:rPr>
          <w:lang w:eastAsia="zh-CN"/>
        </w:rPr>
        <w:t>b)</w:t>
      </w:r>
      <w:r w:rsidRPr="00C33F68">
        <w:rPr>
          <w:lang w:eastAsia="zh-CN"/>
        </w:rPr>
        <w:tab/>
        <w:t>the target UE is under congestion;</w:t>
      </w:r>
    </w:p>
    <w:p w14:paraId="50475B77" w14:textId="77777777" w:rsidR="00B94B82" w:rsidRPr="00C33F68" w:rsidRDefault="00B94B82" w:rsidP="00B94B82">
      <w:pPr>
        <w:rPr>
          <w:lang w:eastAsia="zh-CN"/>
        </w:rPr>
      </w:pPr>
      <w:r w:rsidRPr="00C33F68">
        <w:rPr>
          <w:lang w:eastAsia="zh-CN"/>
        </w:rPr>
        <w:lastRenderedPageBreak/>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5C8CCB68"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0643331" w14:textId="77777777" w:rsidR="00B94B82" w:rsidRPr="00C33F68" w:rsidRDefault="00B94B82" w:rsidP="00B94B82">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F0CB38C" w14:textId="77777777" w:rsidR="00B94B82" w:rsidRPr="00C33F68" w:rsidRDefault="00B94B82" w:rsidP="00B94B82">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550C60B"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66CA7913" w14:textId="77777777" w:rsidR="00B94B82" w:rsidRDefault="00B94B82" w:rsidP="00B94B82">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#14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164AEFBA" w14:textId="273950DC" w:rsidR="004B7EA2" w:rsidRDefault="00834B1F" w:rsidP="004B7EA2">
      <w:pPr>
        <w:rPr>
          <w:ins w:id="8" w:author="Sunghoon" w:date="2022-09-21T11:54:00Z"/>
          <w:lang w:eastAsia="zh-CN"/>
        </w:rPr>
      </w:pPr>
      <w:ins w:id="9" w:author="Sunghoon" w:date="2022-11-04T15:04:00Z">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w:t>
        </w:r>
      </w:ins>
      <w:ins w:id="10" w:author="Sunghoon" w:date="2022-10-11T11:14:00Z">
        <w:r w:rsidR="005A6EF3">
          <w:rPr>
            <w:lang w:eastAsia="zh-CN"/>
          </w:rPr>
          <w:t xml:space="preserve">the </w:t>
        </w:r>
      </w:ins>
      <w:ins w:id="11" w:author="Sunghoon" w:date="2022-10-11T11:22:00Z">
        <w:r w:rsidR="005A6EF3">
          <w:rPr>
            <w:lang w:eastAsia="zh-CN"/>
          </w:rPr>
          <w:t>integrity protection verificatio</w:t>
        </w:r>
      </w:ins>
      <w:ins w:id="12" w:author="Sunghoon" w:date="2022-10-11T11:23:00Z">
        <w:r w:rsidR="005A6EF3">
          <w:rPr>
            <w:lang w:eastAsia="zh-CN"/>
          </w:rPr>
          <w:t>n of the r</w:t>
        </w:r>
      </w:ins>
      <w:ins w:id="13" w:author="Sunghoon" w:date="2022-09-26T14:28:00Z">
        <w:r w:rsidR="006E31E8">
          <w:rPr>
            <w:lang w:eastAsia="zh-CN"/>
          </w:rPr>
          <w:t xml:space="preserve">eceived </w:t>
        </w:r>
        <w:r w:rsidR="006E31E8">
          <w:t xml:space="preserve">PROSE </w:t>
        </w:r>
        <w:r w:rsidR="006E31E8">
          <w:rPr>
            <w:lang w:eastAsia="x-none"/>
          </w:rPr>
          <w:t>DIRECT LINK SECURITY MODE COMPLETE message</w:t>
        </w:r>
      </w:ins>
      <w:ins w:id="14" w:author="Sunghoon" w:date="2022-10-11T11:23:00Z">
        <w:r w:rsidR="005A6EF3">
          <w:rPr>
            <w:lang w:eastAsia="zh-CN"/>
          </w:rPr>
          <w:t xml:space="preserve"> </w:t>
        </w:r>
      </w:ins>
      <w:ins w:id="15" w:author="Sunghoon" w:date="2022-09-21T11:54:00Z">
        <w:r w:rsidR="004B7EA2">
          <w:rPr>
            <w:lang w:eastAsia="x-none"/>
          </w:rPr>
          <w:t>fails</w:t>
        </w:r>
        <w:r w:rsidR="004B7EA2">
          <w:rPr>
            <w:lang w:eastAsia="zh-CN"/>
          </w:rPr>
          <w:t xml:space="preserve">, </w:t>
        </w:r>
      </w:ins>
      <w:ins w:id="16" w:author="Sunghoon" w:date="2022-09-26T14:25:00Z">
        <w:r w:rsidR="00356D35">
          <w:rPr>
            <w:lang w:eastAsia="zh-CN"/>
          </w:rPr>
          <w:t xml:space="preserve">then </w:t>
        </w:r>
      </w:ins>
      <w:ins w:id="17" w:author="Sunghoon" w:date="2022-09-21T11:54:00Z">
        <w:r w:rsidR="004B7EA2">
          <w:rPr>
            <w:lang w:eastAsia="zh-CN"/>
          </w:rPr>
          <w:t>the target UE shall send a PROSE DIRECT LINK ESTABLISHMENT REJECT message containing PC5 signalling protocol cause value #7 "</w:t>
        </w:r>
      </w:ins>
      <w:ins w:id="18" w:author="Sunghoon" w:date="2022-09-26T14:22:00Z">
        <w:r w:rsidR="00356D35">
          <w:t>integrity failure</w:t>
        </w:r>
      </w:ins>
      <w:ins w:id="19" w:author="Sunghoon" w:date="2022-09-21T11:54:00Z">
        <w:r w:rsidR="004B7EA2">
          <w:rPr>
            <w:lang w:eastAsia="zh-CN"/>
          </w:rPr>
          <w:t>".</w:t>
        </w:r>
      </w:ins>
    </w:p>
    <w:p w14:paraId="2D69DD99" w14:textId="418D31A4" w:rsidR="00D17996" w:rsidRDefault="00D17996" w:rsidP="00D17996">
      <w:pPr>
        <w:rPr>
          <w:moveTo w:id="20" w:author="Sunghoon" w:date="2022-11-04T13:21:00Z"/>
        </w:rPr>
      </w:pPr>
      <w:moveToRangeStart w:id="21" w:author="Sunghoon" w:date="2022-11-04T13:21:00Z" w:name="move118460478"/>
      <w:moveTo w:id="22" w:author="Sunghoon" w:date="2022-11-04T13:21:00Z">
        <w:r>
          <w:t xml:space="preserve">If the PROSE DIRECT LINK ESTABLISHMENT REQUEST message is for 5G </w:t>
        </w:r>
        <w:proofErr w:type="spellStart"/>
        <w:r>
          <w:t>ProSe</w:t>
        </w:r>
        <w:proofErr w:type="spellEnd"/>
        <w:r>
          <w:t xml:space="preserve"> direct communication between the 5G </w:t>
        </w:r>
        <w:proofErr w:type="spellStart"/>
        <w:r>
          <w:t>ProSe</w:t>
        </w:r>
        <w:proofErr w:type="spellEnd"/>
        <w:r>
          <w:t xml:space="preserve"> remote UE and the 5G </w:t>
        </w:r>
        <w:proofErr w:type="spellStart"/>
        <w:r>
          <w:t>ProSe</w:t>
        </w:r>
        <w:proofErr w:type="spellEnd"/>
        <w:r>
          <w:t xml:space="preserve"> UE-to-network relay UE, after the target UE decrypts the encrypted relay service code using the DUIK, DUSK, or DUCK with the associated encrypted bitmask used for 5G </w:t>
        </w:r>
        <w:proofErr w:type="spellStart"/>
        <w:r>
          <w:t>ProSe</w:t>
        </w:r>
        <w:proofErr w:type="spellEnd"/>
        <w:r>
          <w:t xml:space="preserve"> UE-to-network relay discovery, if the relay service code does not match with the one that the target UE has sent during 5G </w:t>
        </w:r>
        <w:proofErr w:type="spellStart"/>
        <w:r>
          <w:t>ProSe</w:t>
        </w:r>
        <w:proofErr w:type="spellEnd"/>
        <w:r>
          <w:t xml:space="preserve"> UE-to-network relay discovery procedure, then the target UE shall</w:t>
        </w:r>
      </w:moveTo>
      <w:ins w:id="23" w:author="Sunghoon" w:date="2022-11-04T13:21:00Z">
        <w:r>
          <w:t xml:space="preserve"> send the PROSE DIRECT LINK ESTABLISHMENT REJECT message</w:t>
        </w:r>
      </w:ins>
      <w:moveTo w:id="24" w:author="Sunghoon" w:date="2022-11-04T13:21:00Z">
        <w:r>
          <w:t xml:space="preserve"> </w:t>
        </w:r>
      </w:moveTo>
      <w:ins w:id="25" w:author="Sunghoon" w:date="2022-11-04T13:21:00Z">
        <w:r>
          <w:t>containing PC5</w:t>
        </w:r>
      </w:ins>
      <w:ins w:id="26" w:author="Sunghoon" w:date="2022-11-04T13:22:00Z">
        <w:r>
          <w:t xml:space="preserve"> signalling protocol cause value </w:t>
        </w:r>
      </w:ins>
      <w:ins w:id="27" w:author="Sunghoon" w:date="2022-11-04T13:23:00Z">
        <w:r w:rsidRPr="00C33F68">
          <w:rPr>
            <w:lang w:eastAsia="zh-CN"/>
          </w:rPr>
          <w:t>#1 "</w:t>
        </w:r>
        <w:r w:rsidRPr="00C33F68">
          <w:t>direct communication to the target UE not allowed</w:t>
        </w:r>
      </w:ins>
      <w:ins w:id="28" w:author="Sunghoon" w:date="2022-11-04T13:24:00Z">
        <w:r w:rsidRPr="00C33F68">
          <w:rPr>
            <w:lang w:eastAsia="zh-CN"/>
          </w:rPr>
          <w:t>"</w:t>
        </w:r>
      </w:ins>
      <w:moveTo w:id="29" w:author="Sunghoon" w:date="2022-11-04T13:21:00Z">
        <w:r>
          <w:t>.</w:t>
        </w:r>
      </w:moveTo>
    </w:p>
    <w:moveToRangeEnd w:id="21"/>
    <w:p w14:paraId="322FDF35" w14:textId="77777777" w:rsidR="003B04DA" w:rsidRDefault="003B04DA" w:rsidP="003B04DA">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45C77DF5" w14:textId="77777777" w:rsidR="00B94B82" w:rsidRPr="00C33F68" w:rsidRDefault="00B94B82" w:rsidP="00B94B82">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137EB3C" w14:textId="77777777" w:rsidR="00B94B82" w:rsidRPr="00C33F68" w:rsidRDefault="00B94B82" w:rsidP="00B94B82">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29481E5C" w14:textId="77777777" w:rsidR="00B94B82" w:rsidRPr="00C33F68" w:rsidRDefault="00B94B82" w:rsidP="00B94B82">
      <w:r w:rsidRPr="00C33F68">
        <w:lastRenderedPageBreak/>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4EC186CA" w14:textId="77777777" w:rsidR="00B94B82" w:rsidRPr="00C33F68" w:rsidRDefault="00B94B82" w:rsidP="00B94B82">
      <w:pPr>
        <w:pStyle w:val="NO"/>
      </w:pPr>
      <w:r w:rsidRPr="00C33F68">
        <w:t>NOTE </w:t>
      </w:r>
      <w:r>
        <w:t>5</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715CC547" w14:textId="77777777" w:rsidR="00B94B82" w:rsidRPr="00C33F68" w:rsidRDefault="00B94B82" w:rsidP="00B94B82">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0F092317" w14:textId="77777777" w:rsidR="00B94B82" w:rsidRPr="00C33F68" w:rsidRDefault="00B94B82" w:rsidP="00B94B82">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68C9CD36" w14:textId="54CA9C00" w:rsidR="001E41F3" w:rsidRDefault="003B04DA" w:rsidP="003B04DA">
      <w:pPr>
        <w:jc w:val="center"/>
        <w:rPr>
          <w:noProof/>
        </w:rPr>
      </w:pPr>
      <w:r w:rsidRPr="003B04DA">
        <w:rPr>
          <w:noProof/>
          <w:highlight w:val="yellow"/>
        </w:rPr>
        <w:t>***SECOND CHANGES***</w:t>
      </w:r>
    </w:p>
    <w:p w14:paraId="5553FE2D" w14:textId="77777777" w:rsidR="00D17996" w:rsidRPr="00C33F68" w:rsidRDefault="00D17996" w:rsidP="00D17996">
      <w:pPr>
        <w:pStyle w:val="Heading5"/>
      </w:pPr>
      <w:bookmarkStart w:id="30" w:name="_Toc68196221"/>
      <w:bookmarkStart w:id="31" w:name="_Toc59208893"/>
      <w:bookmarkStart w:id="32" w:name="_Toc51951139"/>
      <w:bookmarkStart w:id="33" w:name="_Toc45882589"/>
      <w:bookmarkStart w:id="34" w:name="_Toc45282203"/>
      <w:bookmarkStart w:id="35" w:name="_Toc34404375"/>
      <w:bookmarkStart w:id="36" w:name="_Toc34388604"/>
      <w:bookmarkStart w:id="37" w:name="_Toc25070689"/>
      <w:bookmarkStart w:id="38" w:name="_Toc115079110"/>
      <w:r w:rsidRPr="00C33F68">
        <w:t>7.2.2.6.2</w:t>
      </w:r>
      <w:r w:rsidRPr="00C33F68">
        <w:tab/>
        <w:t>Abnormal cases at the target UE</w:t>
      </w:r>
      <w:bookmarkEnd w:id="30"/>
      <w:bookmarkEnd w:id="31"/>
      <w:bookmarkEnd w:id="32"/>
      <w:bookmarkEnd w:id="33"/>
      <w:bookmarkEnd w:id="34"/>
      <w:bookmarkEnd w:id="35"/>
      <w:bookmarkEnd w:id="36"/>
      <w:bookmarkEnd w:id="37"/>
      <w:bookmarkEnd w:id="38"/>
    </w:p>
    <w:p w14:paraId="124AE3E2" w14:textId="77777777" w:rsidR="00D17996" w:rsidRPr="00C33F68" w:rsidRDefault="00D17996" w:rsidP="00D17996">
      <w:r w:rsidRPr="00C33F68">
        <w:t xml:space="preserve">For a received PROSE DIRECT LINK ESTABLISHMENT REQUEST message from a source layer-2 ID (for unicast communication), if the target UE already has an existing link established to the UE known to use the same source layer-2 ID, the same source user info, the same type of data (IP or non-IP) and the same security policy, the UE shall process the new request. However, the target UE shall only delete the existing 5G </w:t>
      </w:r>
      <w:proofErr w:type="spellStart"/>
      <w:r w:rsidRPr="00C33F68">
        <w:t>ProSe</w:t>
      </w:r>
      <w:proofErr w:type="spellEnd"/>
      <w:r w:rsidRPr="00C33F68">
        <w:t xml:space="preserve"> direct link context after the new link establishment procedure succeeds.</w:t>
      </w:r>
    </w:p>
    <w:p w14:paraId="5E151F47" w14:textId="77777777" w:rsidR="00D17996" w:rsidRPr="00C33F68" w:rsidRDefault="00D17996" w:rsidP="00D17996">
      <w:pPr>
        <w:pStyle w:val="NO"/>
      </w:pPr>
      <w:r w:rsidRPr="00C33F68">
        <w:t>NOTE:</w:t>
      </w:r>
      <w:r w:rsidRPr="00C33F68">
        <w:tab/>
        <w:t>The type of data (e.g., IP or non-IP) is indicated by the optional IP address configuration IE included in the corresponding PROSE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6B5DE040" w14:textId="5BFDA9D9" w:rsidR="00D17996" w:rsidDel="00D17996" w:rsidRDefault="00D17996" w:rsidP="00D17996">
      <w:pPr>
        <w:rPr>
          <w:moveFrom w:id="39" w:author="Sunghoon" w:date="2022-11-04T13:21:00Z"/>
        </w:rPr>
      </w:pPr>
      <w:moveFromRangeStart w:id="40" w:author="Sunghoon" w:date="2022-11-04T13:21:00Z" w:name="move118460478"/>
      <w:moveFrom w:id="41" w:author="Sunghoon" w:date="2022-11-04T13:21:00Z">
        <w:r w:rsidDel="00D17996">
          <w:t>If the PROSE DIRECT LINK ESTABLISHMENT REQUEST message is for 5G ProSe direct communication between the 5G ProSe remote UE and the 5G ProSe UE-to-network relay UE, after the target UE decrypts the encrypted relay service code using the DUIK, DUSK, or DUCK with the associated encrypted bitmask used for 5G ProSe UE-to-network relay discovery, if the relay service code does not match with the one that the target UE has sent during 5G ProSe UE-to-network relay discovery procedure, then the target UE shall abort the 5G ProSe direct link establishment procedure.</w:t>
        </w:r>
      </w:moveFrom>
    </w:p>
    <w:p w14:paraId="0B70E1F4" w14:textId="77777777" w:rsidR="00D17996" w:rsidRPr="00C33F68" w:rsidRDefault="00D17996" w:rsidP="00D17996">
      <w:bookmarkStart w:id="42" w:name="_Toc59208931"/>
      <w:bookmarkStart w:id="43" w:name="_Toc34388641"/>
      <w:bookmarkStart w:id="44" w:name="_Toc34404412"/>
      <w:bookmarkStart w:id="45" w:name="_Toc45282241"/>
      <w:bookmarkStart w:id="46" w:name="_Toc45882627"/>
      <w:bookmarkStart w:id="47" w:name="_Toc51951177"/>
      <w:bookmarkStart w:id="48" w:name="_Toc75734770"/>
      <w:bookmarkStart w:id="49" w:name="_Toc82772107"/>
      <w:bookmarkStart w:id="50" w:name="_Toc106698280"/>
      <w:moveFromRangeEnd w:id="40"/>
      <w:r w:rsidRPr="007C3C06">
        <w:t xml:space="preserve">If the PROSE DIRECT LINK ESTABLISHMENT REQUEST message is for 5G </w:t>
      </w:r>
      <w:proofErr w:type="spellStart"/>
      <w:r w:rsidRPr="007C3C06">
        <w:t>ProSe</w:t>
      </w:r>
      <w:proofErr w:type="spellEnd"/>
      <w:r w:rsidRPr="007C3C06">
        <w:t xml:space="preserve"> direct communication between the 5G </w:t>
      </w:r>
      <w:proofErr w:type="spellStart"/>
      <w:r w:rsidRPr="007C3C06">
        <w:t>ProSe</w:t>
      </w:r>
      <w:proofErr w:type="spellEnd"/>
      <w:r w:rsidRPr="007C3C06">
        <w:t xml:space="preserve"> remote UE and the 5G </w:t>
      </w:r>
      <w:proofErr w:type="spellStart"/>
      <w:r w:rsidRPr="007C3C06">
        <w:t>ProSe</w:t>
      </w:r>
      <w:proofErr w:type="spellEnd"/>
      <w:r w:rsidRPr="007C3C06">
        <w:t xml:space="preserve"> UE-to-network relay UE</w:t>
      </w:r>
      <w:r>
        <w:t xml:space="preserve">, the message is integrity protected and </w:t>
      </w:r>
      <w:r w:rsidRPr="007C3C06">
        <w:t xml:space="preserve">the integrity verification of the </w:t>
      </w:r>
      <w:r>
        <w:t xml:space="preserve">message </w:t>
      </w:r>
      <w:r w:rsidRPr="007C3C06">
        <w:t>fails</w:t>
      </w:r>
      <w:r>
        <w:t xml:space="preserve"> at the target UE</w:t>
      </w:r>
      <w:r w:rsidRPr="007C3C06">
        <w:t>,</w:t>
      </w:r>
      <w:r>
        <w:t xml:space="preserve"> then</w:t>
      </w:r>
      <w:r w:rsidRPr="007C3C06">
        <w:t xml:space="preserve"> </w:t>
      </w:r>
      <w:r w:rsidRPr="00C70DC3">
        <w:t xml:space="preserve">the target UE shall abort the 5G </w:t>
      </w:r>
      <w:proofErr w:type="spellStart"/>
      <w:r w:rsidRPr="00C70DC3">
        <w:t>ProSe</w:t>
      </w:r>
      <w:proofErr w:type="spellEnd"/>
      <w:r w:rsidRPr="00C70DC3">
        <w:t xml:space="preserve"> direct link establishment procedure</w:t>
      </w:r>
      <w:r>
        <w:t>.</w:t>
      </w:r>
    </w:p>
    <w:p w14:paraId="009C5D1B" w14:textId="60C5283F" w:rsidR="00D17996" w:rsidRDefault="00D17996" w:rsidP="00D17996">
      <w:pPr>
        <w:jc w:val="center"/>
        <w:rPr>
          <w:noProof/>
        </w:rPr>
      </w:pPr>
      <w:r w:rsidRPr="003B04DA">
        <w:rPr>
          <w:noProof/>
          <w:highlight w:val="yellow"/>
        </w:rPr>
        <w:t>***</w:t>
      </w:r>
      <w:r>
        <w:rPr>
          <w:noProof/>
          <w:highlight w:val="yellow"/>
        </w:rPr>
        <w:t>3rd</w:t>
      </w:r>
      <w:r w:rsidRPr="003B04DA">
        <w:rPr>
          <w:noProof/>
          <w:highlight w:val="yellow"/>
        </w:rPr>
        <w:t xml:space="preserve"> CHANGES***</w:t>
      </w:r>
    </w:p>
    <w:p w14:paraId="6E0925A5" w14:textId="77777777" w:rsidR="003B04DA" w:rsidRDefault="003B04DA" w:rsidP="003B04DA">
      <w:pPr>
        <w:pStyle w:val="Heading4"/>
        <w:rPr>
          <w:lang w:eastAsia="en-GB"/>
        </w:rPr>
      </w:pPr>
      <w:r>
        <w:t>7.2.10.5</w:t>
      </w:r>
      <w:r>
        <w:tab/>
        <w:t xml:space="preserve">5G </w:t>
      </w:r>
      <w:proofErr w:type="spellStart"/>
      <w:r>
        <w:t>ProSe</w:t>
      </w:r>
      <w:proofErr w:type="spellEnd"/>
      <w:r>
        <w:t xml:space="preserve"> direct link security mode control procedure not accepted by the target UE</w:t>
      </w:r>
      <w:bookmarkEnd w:id="42"/>
      <w:bookmarkEnd w:id="43"/>
      <w:bookmarkEnd w:id="44"/>
      <w:bookmarkEnd w:id="45"/>
      <w:bookmarkEnd w:id="46"/>
      <w:bookmarkEnd w:id="47"/>
      <w:bookmarkEnd w:id="48"/>
      <w:bookmarkEnd w:id="49"/>
      <w:bookmarkEnd w:id="50"/>
    </w:p>
    <w:p w14:paraId="1F253A34" w14:textId="77777777" w:rsidR="00BF5A3D" w:rsidRPr="00C33F68" w:rsidRDefault="00BF5A3D" w:rsidP="00BF5A3D">
      <w:pPr>
        <w:rPr>
          <w:lang w:eastAsia="zh-CN"/>
        </w:rPr>
      </w:pPr>
      <w:r w:rsidRPr="00C33F68">
        <w:t xml:space="preserve">If the PROSE </w:t>
      </w:r>
      <w:r w:rsidRPr="00C33F68">
        <w:rPr>
          <w:lang w:eastAsia="x-none"/>
        </w:rPr>
        <w:t>DIRECT LINK SECURITY MODE COMMAND</w:t>
      </w:r>
      <w:r w:rsidRPr="00C33F68">
        <w:t xml:space="preserve"> message cannot be accepted, the target UE shall send a PROSE DIRECT</w:t>
      </w:r>
      <w:r w:rsidRPr="00C33F68">
        <w:rPr>
          <w:lang w:eastAsia="x-none"/>
        </w:rPr>
        <w:t xml:space="preserve"> LINK SECURITY MODE</w:t>
      </w:r>
      <w:r w:rsidRPr="00C33F68">
        <w:t xml:space="preserve"> REJECT message</w:t>
      </w:r>
      <w:r>
        <w:t xml:space="preserve"> and</w:t>
      </w:r>
      <w:r w:rsidRPr="00C33F68">
        <w:t xml:space="preserve"> the target UE shall abort the ongoing procedure that triggered the initiation of the 5G </w:t>
      </w:r>
      <w:proofErr w:type="spellStart"/>
      <w:r w:rsidRPr="00C33F68">
        <w:t>ProSe</w:t>
      </w:r>
      <w:proofErr w:type="spellEnd"/>
      <w:r w:rsidRPr="00C33F68">
        <w:t xml:space="preserve"> direct link security mode control procedure unless the ongoing procedure is a 5G </w:t>
      </w:r>
      <w:proofErr w:type="spellStart"/>
      <w:r w:rsidRPr="00C33F68">
        <w:t>ProSe</w:t>
      </w:r>
      <w:proofErr w:type="spellEnd"/>
      <w:r w:rsidRPr="00C33F68">
        <w:t xml:space="preserve"> direct link establishment procedure and the Target user info is not included in the PROSE DIRECT LINK ESTABLISHMENT REQUEST message. The PROSE DIRECT</w:t>
      </w:r>
      <w:r w:rsidRPr="00C33F68">
        <w:rPr>
          <w:lang w:eastAsia="x-none"/>
        </w:rPr>
        <w:t xml:space="preserve"> LINK SECURITY MODE</w:t>
      </w:r>
      <w:r w:rsidRPr="00C33F68">
        <w:t xml:space="preserve"> REJECT message </w:t>
      </w:r>
      <w:r w:rsidRPr="00C33F68">
        <w:rPr>
          <w:lang w:eastAsia="zh-CN"/>
        </w:rPr>
        <w:t>contains a PC5</w:t>
      </w:r>
      <w:r w:rsidRPr="00C33F68">
        <w:t xml:space="preserve"> signalling protocol cause</w:t>
      </w:r>
      <w:r w:rsidRPr="00C33F68">
        <w:rPr>
          <w:lang w:eastAsia="zh-CN"/>
        </w:rPr>
        <w:t xml:space="preserve"> IE indicating one of the following cause values:</w:t>
      </w:r>
    </w:p>
    <w:p w14:paraId="7236A33F" w14:textId="77777777" w:rsidR="00BF5A3D" w:rsidRPr="00C33F68" w:rsidRDefault="00BF5A3D" w:rsidP="00BF5A3D">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3521973B" w14:textId="77777777" w:rsidR="00BF5A3D" w:rsidRPr="00C33F68" w:rsidRDefault="00BF5A3D" w:rsidP="00BF5A3D">
      <w:pPr>
        <w:pStyle w:val="B1"/>
      </w:pPr>
      <w:r w:rsidRPr="00C33F68">
        <w:t>#7:</w:t>
      </w:r>
      <w:r w:rsidRPr="00C33F68">
        <w:tab/>
        <w:t>integrity failure;</w:t>
      </w:r>
    </w:p>
    <w:p w14:paraId="64B38946" w14:textId="77777777" w:rsidR="00BF5A3D" w:rsidRPr="00C33F68" w:rsidRDefault="00BF5A3D" w:rsidP="00BF5A3D">
      <w:pPr>
        <w:pStyle w:val="B1"/>
      </w:pPr>
      <w:r w:rsidRPr="00C33F68">
        <w:lastRenderedPageBreak/>
        <w:t>#8:</w:t>
      </w:r>
      <w:r w:rsidRPr="00C33F68">
        <w:tab/>
        <w:t>UE security capabilities mismatch;</w:t>
      </w:r>
    </w:p>
    <w:p w14:paraId="56A63046" w14:textId="77777777" w:rsidR="00BF5A3D" w:rsidRPr="00C33F68" w:rsidRDefault="00BF5A3D" w:rsidP="00BF5A3D">
      <w:pPr>
        <w:pStyle w:val="B1"/>
      </w:pPr>
      <w:r w:rsidRPr="00C33F68">
        <w:t>#9:</w:t>
      </w:r>
      <w:r w:rsidRPr="00C33F68">
        <w:tab/>
        <w:t xml:space="preserve">LSB of </w:t>
      </w:r>
      <w:r w:rsidRPr="00C33F68">
        <w:rPr>
          <w:noProof/>
          <w:lang w:eastAsia="x-none"/>
        </w:rPr>
        <w:t>K</w:t>
      </w:r>
      <w:r w:rsidRPr="00C33F68">
        <w:rPr>
          <w:noProof/>
          <w:vertAlign w:val="subscript"/>
          <w:lang w:eastAsia="x-none"/>
        </w:rPr>
        <w:t>NRP-sess</w:t>
      </w:r>
      <w:r w:rsidRPr="00C33F68">
        <w:t xml:space="preserve"> ID conflict;</w:t>
      </w:r>
    </w:p>
    <w:p w14:paraId="4096D235" w14:textId="77777777" w:rsidR="00BF5A3D" w:rsidRPr="00C33F68" w:rsidRDefault="00BF5A3D" w:rsidP="00BF5A3D">
      <w:pPr>
        <w:pStyle w:val="B1"/>
      </w:pPr>
      <w:r w:rsidRPr="00C33F68">
        <w:t>#10:</w:t>
      </w:r>
      <w:r w:rsidRPr="00C33F68">
        <w:tab/>
        <w:t>UE PC5 unicast signalling security policy mismatch;</w:t>
      </w:r>
    </w:p>
    <w:p w14:paraId="750B20DB" w14:textId="77777777" w:rsidR="00BF5A3D" w:rsidRDefault="00BF5A3D" w:rsidP="00BF5A3D">
      <w:pPr>
        <w:pStyle w:val="B1"/>
      </w:pPr>
      <w:r>
        <w:t>#14:</w:t>
      </w:r>
      <w:r>
        <w:tab/>
        <w:t>Authentication synchronisation error; or</w:t>
      </w:r>
    </w:p>
    <w:p w14:paraId="46F85716" w14:textId="77777777" w:rsidR="00BF5A3D" w:rsidRPr="00C33F68" w:rsidRDefault="00BF5A3D" w:rsidP="00BF5A3D">
      <w:pPr>
        <w:pStyle w:val="B1"/>
      </w:pPr>
      <w:r w:rsidRPr="00C33F68">
        <w:t>#111:</w:t>
      </w:r>
      <w:r w:rsidRPr="00C33F68">
        <w:tab/>
        <w:t>protocol error, unspecified.</w:t>
      </w:r>
    </w:p>
    <w:p w14:paraId="4031C5A0" w14:textId="77777777" w:rsidR="00BF5A3D" w:rsidRPr="00C33F68" w:rsidRDefault="00BF5A3D" w:rsidP="00BF5A3D">
      <w:r w:rsidRPr="00C33F68">
        <w:t xml:space="preserve">If this 5G </w:t>
      </w:r>
      <w:proofErr w:type="spellStart"/>
      <w:r w:rsidRPr="00C33F68">
        <w:t>ProSe</w:t>
      </w:r>
      <w:proofErr w:type="spellEnd"/>
      <w:r w:rsidRPr="00C33F68">
        <w:t xml:space="preserve"> direct link security mode control procedure is triggered during the 5G </w:t>
      </w:r>
      <w:proofErr w:type="spellStart"/>
      <w:r w:rsidRPr="00C33F68">
        <w:t>ProSe</w:t>
      </w:r>
      <w:proofErr w:type="spellEnd"/>
      <w:r w:rsidRPr="00C33F68">
        <w:t xml:space="preserve"> direct link establishment procedure and the implementation-specific maximum number of established NR 5G </w:t>
      </w:r>
      <w:proofErr w:type="spellStart"/>
      <w:r w:rsidRPr="00C33F68">
        <w:t>ProSe</w:t>
      </w:r>
      <w:proofErr w:type="spellEnd"/>
      <w:r w:rsidRPr="00C33F68">
        <w:t xml:space="preserve"> direct links has been reached, then the target UE shall send a PROSE DIRECT LINK SECURITY MODE REJECT message containing PC5 signalling protocol cause value #5 "lack of resources for 5G </w:t>
      </w:r>
      <w:proofErr w:type="spellStart"/>
      <w:r w:rsidRPr="00C33F68">
        <w:t>ProSe</w:t>
      </w:r>
      <w:proofErr w:type="spellEnd"/>
      <w:r w:rsidRPr="00C33F68">
        <w:t xml:space="preserve"> direct link".</w:t>
      </w:r>
    </w:p>
    <w:p w14:paraId="507774C6" w14:textId="77777777" w:rsidR="00BF5A3D" w:rsidRPr="00C33F68" w:rsidRDefault="00BF5A3D" w:rsidP="00BF5A3D">
      <w:r w:rsidRPr="00C33F68">
        <w:t xml:space="preserve">If the PROSE DIRECT LINK SECURITY MODE COMMAND message cannot be accepted because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establishment procedure, that the selected security algorithms in the PROSE DIRECT LINK SECURITY MODE COMMAND message included the null integrity protection algorithm and the target UE's 5G </w:t>
      </w:r>
      <w:proofErr w:type="spellStart"/>
      <w:r w:rsidRPr="00C33F68">
        <w:t>ProSe</w:t>
      </w:r>
      <w:proofErr w:type="spellEnd"/>
      <w:r w:rsidRPr="00C33F68">
        <w:t xml:space="preserv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11C7AE1E" w14:textId="77777777" w:rsidR="00BF5A3D" w:rsidRPr="00C33F68" w:rsidRDefault="00BF5A3D" w:rsidP="00BF5A3D">
      <w:r w:rsidRPr="00C33F68">
        <w:t xml:space="preserve">If the PROSE DIRECT LINK SECURITY MODE COMMAND message cannot be accepted because the 5G </w:t>
      </w:r>
      <w:proofErr w:type="spellStart"/>
      <w:r w:rsidRPr="00C33F68">
        <w:t>ProSe</w:t>
      </w:r>
      <w:proofErr w:type="spellEnd"/>
      <w:r w:rsidRPr="00C33F68">
        <w:t xml:space="preserve"> direct link security mode control procedure was triggered during a 5G </w:t>
      </w:r>
      <w:proofErr w:type="spellStart"/>
      <w:r w:rsidRPr="00C33F68">
        <w:t>ProSe</w:t>
      </w:r>
      <w:proofErr w:type="spellEnd"/>
      <w:r w:rsidRPr="00C33F68">
        <w:t xml:space="preserve"> direct link re-keying procedure, the integrity protection algorithm currently in use for the 5G </w:t>
      </w:r>
      <w:proofErr w:type="spellStart"/>
      <w:r w:rsidRPr="00C33F68">
        <w:t>ProSe</w:t>
      </w:r>
      <w:proofErr w:type="spellEnd"/>
      <w:r w:rsidRPr="00C33F68">
        <w:t xml:space="preserve"> direct link is different from the null integrity protection algorithm and the selected security algorithms 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346F74BD" w14:textId="77777777" w:rsidR="00BF5A3D" w:rsidRPr="00C33F68" w:rsidRDefault="00BF5A3D" w:rsidP="00BF5A3D">
      <w:r w:rsidRPr="00C33F68">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32DE4736" w14:textId="77777777" w:rsidR="00BF5A3D" w:rsidRPr="00C33F68" w:rsidRDefault="00BF5A3D" w:rsidP="00BF5A3D">
      <w:r w:rsidRPr="00C33F68">
        <w:t>If the target UE detects that the LSB of K</w:t>
      </w:r>
      <w:r w:rsidRPr="00C33F68">
        <w:rPr>
          <w:vertAlign w:val="subscript"/>
        </w:rPr>
        <w:t>NRP-sess</w:t>
      </w:r>
      <w:r w:rsidRPr="00C33F68">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C33F68">
        <w:rPr>
          <w:vertAlign w:val="subscript"/>
        </w:rPr>
        <w:t>NRP-sess</w:t>
      </w:r>
      <w:r w:rsidRPr="00C33F68">
        <w:t xml:space="preserve"> ID conflict" in the PROSE DIRECT LINK SECURITY MODE REJECT message.</w:t>
      </w:r>
    </w:p>
    <w:p w14:paraId="1A5615E7" w14:textId="19CBED13" w:rsidR="004B7EA2" w:rsidRDefault="00BF5A3D" w:rsidP="004B7EA2">
      <w:pPr>
        <w:rPr>
          <w:ins w:id="51" w:author="Sunghoon" w:date="2022-09-21T11:52:00Z"/>
        </w:rPr>
      </w:pPr>
      <w:r>
        <w:t xml:space="preserve">If the 5G </w:t>
      </w:r>
      <w:proofErr w:type="spellStart"/>
      <w:r>
        <w:t>ProSe</w:t>
      </w:r>
      <w:proofErr w:type="spellEnd"/>
      <w:r>
        <w:t xml:space="preserve"> direct link security mode control procedure is for direct communication between the 5G </w:t>
      </w:r>
      <w:proofErr w:type="spellStart"/>
      <w:r>
        <w:t>ProSe</w:t>
      </w:r>
      <w:proofErr w:type="spellEnd"/>
      <w:r>
        <w:t xml:space="preserve"> remote UE and the 5G </w:t>
      </w:r>
      <w:proofErr w:type="spellStart"/>
      <w:r>
        <w:t>ProSe</w:t>
      </w:r>
      <w:proofErr w:type="spellEnd"/>
      <w:r>
        <w:t xml:space="preserve"> UE-to-network relay UE, and the PROSE DIRECT LINK SECURITY MODE COMMAND message cannot be accepted due to a synchronisation error when processing the authentication vector contained in the GPI sent by the 5G </w:t>
      </w:r>
      <w:proofErr w:type="spellStart"/>
      <w:r>
        <w:t>ProSe</w:t>
      </w:r>
      <w:proofErr w:type="spellEnd"/>
      <w:r>
        <w:t xml:space="preserve"> UE-to-network relay UE to the 5G </w:t>
      </w:r>
      <w:proofErr w:type="spellStart"/>
      <w:r>
        <w:t>ProSe</w:t>
      </w:r>
      <w:proofErr w:type="spellEnd"/>
      <w:r>
        <w:t xml:space="preserv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47CC9DF1" w14:textId="657DC76E" w:rsidR="00F02D49" w:rsidRDefault="00834B1F" w:rsidP="00D11403">
      <w:ins w:id="52" w:author="Sunghoon" w:date="2022-11-04T15:05:00Z">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w:t>
        </w:r>
      </w:ins>
      <w:ins w:id="53" w:author="Sunghoon" w:date="2022-10-11T11:30:00Z">
        <w:r w:rsidR="005A6EF3">
          <w:rPr>
            <w:lang w:eastAsia="zh-CN"/>
          </w:rPr>
          <w:t xml:space="preserve">the integrity protection verification of the received </w:t>
        </w:r>
        <w:r w:rsidR="005A6EF3">
          <w:t xml:space="preserve">PROSE </w:t>
        </w:r>
        <w:r w:rsidR="005A6EF3">
          <w:rPr>
            <w:lang w:eastAsia="x-none"/>
          </w:rPr>
          <w:t xml:space="preserve">DIRECT LINK SECURITY MODE </w:t>
        </w:r>
      </w:ins>
      <w:ins w:id="54" w:author="Sunghoon" w:date="2022-11-02T13:56:00Z">
        <w:r w:rsidR="008410BF">
          <w:rPr>
            <w:lang w:eastAsia="x-none"/>
          </w:rPr>
          <w:t>COMMAND</w:t>
        </w:r>
      </w:ins>
      <w:ins w:id="55" w:author="Sunghoon" w:date="2022-10-11T11:30:00Z">
        <w:r w:rsidR="005A6EF3">
          <w:rPr>
            <w:lang w:eastAsia="x-none"/>
          </w:rPr>
          <w:t xml:space="preserve"> message</w:t>
        </w:r>
        <w:r w:rsidR="005A6EF3">
          <w:rPr>
            <w:lang w:eastAsia="zh-CN"/>
          </w:rPr>
          <w:t xml:space="preserve"> </w:t>
        </w:r>
        <w:r w:rsidR="005A6EF3">
          <w:rPr>
            <w:lang w:eastAsia="x-none"/>
          </w:rPr>
          <w:t>fails</w:t>
        </w:r>
        <w:r w:rsidR="005A6EF3">
          <w:rPr>
            <w:lang w:eastAsia="zh-CN"/>
          </w:rPr>
          <w:t xml:space="preserve">, </w:t>
        </w:r>
      </w:ins>
      <w:ins w:id="56" w:author="Sunghoon" w:date="2022-09-27T08:18:00Z">
        <w:r w:rsidR="00D11403">
          <w:rPr>
            <w:lang w:eastAsia="zh-CN"/>
          </w:rPr>
          <w:t xml:space="preserve">then the target UE shall </w:t>
        </w:r>
        <w:r w:rsidR="00D11403">
          <w:t>include PC5 signalling protocol cause #7 "integrity failure" in the PROSE DIRECT LINK SECURITY MODE REJECT message</w:t>
        </w:r>
      </w:ins>
      <w:ins w:id="57" w:author="Sunghoon" w:date="2022-11-04T15:05:00Z">
        <w:r>
          <w:t>.</w:t>
        </w:r>
      </w:ins>
    </w:p>
    <w:p w14:paraId="152FBF26" w14:textId="77777777" w:rsidR="003B04DA" w:rsidRDefault="003B04DA" w:rsidP="003B04DA">
      <w:r>
        <w:t xml:space="preserve">After the PROSE DIRECT LINK SECURITY MODE REJECT message is generated, the target UE shall pass this message to the lower layers for transmission along with the initiating UE's layer-2 ID for 5G </w:t>
      </w:r>
      <w:proofErr w:type="spellStart"/>
      <w:r>
        <w:t>ProSe</w:t>
      </w:r>
      <w:proofErr w:type="spellEnd"/>
      <w:r>
        <w:t xml:space="preserve"> direct communication and the target UE's layer-2 ID for 5G </w:t>
      </w:r>
      <w:proofErr w:type="spellStart"/>
      <w:r>
        <w:t>ProSe</w:t>
      </w:r>
      <w:proofErr w:type="spellEnd"/>
      <w:r>
        <w:t xml:space="preserve"> direct communication.</w:t>
      </w:r>
    </w:p>
    <w:p w14:paraId="1A2D96BF" w14:textId="77777777" w:rsidR="004010B3" w:rsidRPr="00C33F68" w:rsidRDefault="004010B3" w:rsidP="004010B3">
      <w:r w:rsidRPr="00C33F68">
        <w:t>Upon receipt of the PROSE DIRECT</w:t>
      </w:r>
      <w:r w:rsidRPr="00C33F68">
        <w:rPr>
          <w:lang w:eastAsia="x-none"/>
        </w:rPr>
        <w:t xml:space="preserve"> LINK SECURITY MODE</w:t>
      </w:r>
      <w:r w:rsidRPr="00C33F68">
        <w:t xml:space="preserve"> REJECT message, the initiating UE shall stop timer T5089, provide an indication to the lower layer of deactivation of the 5G </w:t>
      </w:r>
      <w:proofErr w:type="spellStart"/>
      <w:r w:rsidRPr="00C33F68">
        <w:t>ProSe</w:t>
      </w:r>
      <w:proofErr w:type="spellEnd"/>
      <w:r w:rsidRPr="00C33F68">
        <w:t xml:space="preserve"> direct security protection and deletion of security context for the 5G </w:t>
      </w:r>
      <w:proofErr w:type="spellStart"/>
      <w:r w:rsidRPr="00C33F68">
        <w:t>ProSe</w:t>
      </w:r>
      <w:proofErr w:type="spellEnd"/>
      <w:r w:rsidRPr="00C33F68">
        <w:t xml:space="preserve"> direct link, if applicable and:</w:t>
      </w:r>
    </w:p>
    <w:p w14:paraId="61FCD5CE" w14:textId="77777777" w:rsidR="004010B3" w:rsidRPr="00C33F68" w:rsidRDefault="004010B3" w:rsidP="004010B3">
      <w:pPr>
        <w:pStyle w:val="B1"/>
      </w:pPr>
      <w:r w:rsidRPr="00C33F68">
        <w:t>a)</w:t>
      </w:r>
      <w:r w:rsidRPr="00C33F68">
        <w:tab/>
        <w:t xml:space="preserve">if the PC5 signalling protocol cause IE in the PROSE DIRECT LINK SECURITY MODE REJECT message is set to #9 "LSB of </w:t>
      </w:r>
      <w:r w:rsidRPr="00C33F68">
        <w:rPr>
          <w:noProof/>
          <w:lang w:eastAsia="x-none"/>
        </w:rPr>
        <w:t>K</w:t>
      </w:r>
      <w:r w:rsidRPr="00C33F68">
        <w:rPr>
          <w:noProof/>
          <w:vertAlign w:val="subscript"/>
          <w:lang w:eastAsia="x-none"/>
        </w:rPr>
        <w:t>NRP-sess</w:t>
      </w:r>
      <w:r w:rsidRPr="00C33F68">
        <w:t xml:space="preserve"> ID conflict", retransmit the PROSE DIRECT LINK SECURITY MODE COMMAND message with a different value for the LSB</w:t>
      </w:r>
      <w:r w:rsidRPr="00C33F68">
        <w:rPr>
          <w:noProof/>
          <w:lang w:eastAsia="x-none"/>
        </w:rPr>
        <w:t xml:space="preserve"> of K</w:t>
      </w:r>
      <w:r w:rsidRPr="00C33F68">
        <w:rPr>
          <w:noProof/>
          <w:vertAlign w:val="subscript"/>
          <w:lang w:eastAsia="x-none"/>
        </w:rPr>
        <w:t>NRP-sess</w:t>
      </w:r>
      <w:r w:rsidRPr="00C33F68">
        <w:rPr>
          <w:noProof/>
          <w:lang w:eastAsia="x-none"/>
        </w:rPr>
        <w:t xml:space="preserve"> ID</w:t>
      </w:r>
      <w:r w:rsidRPr="00C33F68">
        <w:t xml:space="preserve"> and restart timer T5089;</w:t>
      </w:r>
    </w:p>
    <w:p w14:paraId="3BA3376C" w14:textId="77777777" w:rsidR="004010B3" w:rsidRDefault="004010B3" w:rsidP="004010B3">
      <w:pPr>
        <w:pStyle w:val="B1"/>
        <w:rPr>
          <w:lang w:eastAsia="zh-CN"/>
        </w:rPr>
      </w:pPr>
      <w:r>
        <w:rPr>
          <w:lang w:eastAsia="zh-CN"/>
        </w:rPr>
        <w:lastRenderedPageBreak/>
        <w:t>b)</w:t>
      </w:r>
      <w:r>
        <w:rPr>
          <w:lang w:eastAsia="zh-CN"/>
        </w:rPr>
        <w:tab/>
        <w:t xml:space="preserve">if the PC5 signalling protocol cause IE in the PROSE DIRECT LINK SECURITY MODE REJECT message is set to #14 "Authentication synchronisation error", the message contained a RAND and an AUTS, and the 5G </w:t>
      </w:r>
      <w:proofErr w:type="spellStart"/>
      <w:r>
        <w:rPr>
          <w:lang w:eastAsia="zh-CN"/>
        </w:rPr>
        <w:t>ProSe</w:t>
      </w:r>
      <w:proofErr w:type="spellEnd"/>
      <w:r>
        <w:rPr>
          <w:lang w:eastAsia="zh-CN"/>
        </w:rPr>
        <w:t xml:space="preserve"> direct link security mode control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may fetch a fresh GPI from the PKMF by sending a Key Request message including RAND and AUTS as specified in 3GPP TS 33.503 [34]; or</w:t>
      </w:r>
    </w:p>
    <w:p w14:paraId="7F92002C" w14:textId="77777777" w:rsidR="004010B3" w:rsidRPr="00C33F68" w:rsidRDefault="004010B3" w:rsidP="004010B3">
      <w:pPr>
        <w:pStyle w:val="B1"/>
        <w:rPr>
          <w:lang w:eastAsia="zh-CN"/>
        </w:rPr>
      </w:pPr>
      <w:r>
        <w:rPr>
          <w:lang w:eastAsia="zh-CN"/>
        </w:rPr>
        <w:t>c</w:t>
      </w:r>
      <w:r w:rsidRPr="00C33F68">
        <w:rPr>
          <w:lang w:eastAsia="zh-CN"/>
        </w:rPr>
        <w:t>)</w:t>
      </w:r>
      <w:r w:rsidRPr="00C33F68">
        <w:rPr>
          <w:lang w:eastAsia="zh-CN"/>
        </w:rPr>
        <w:tab/>
        <w:t>if the PC5 signalling protocol cause IE is set to the value other than #9 "LSB of K</w:t>
      </w:r>
      <w:r w:rsidRPr="004D4D9C">
        <w:rPr>
          <w:vertAlign w:val="subscript"/>
        </w:rPr>
        <w:t>NRP-sess</w:t>
      </w:r>
      <w:r w:rsidRPr="004D4D9C">
        <w:t xml:space="preserve"> </w:t>
      </w:r>
      <w:r w:rsidRPr="00C33F68">
        <w:rPr>
          <w:lang w:eastAsia="zh-CN"/>
        </w:rPr>
        <w:t>ID conflict"</w:t>
      </w:r>
      <w:r>
        <w:rPr>
          <w:lang w:eastAsia="zh-CN"/>
        </w:rPr>
        <w:t xml:space="preserve"> and other than #14 "Authentication synchronisation error"</w:t>
      </w:r>
      <w:r w:rsidRPr="00C33F68">
        <w:rPr>
          <w:lang w:eastAsia="zh-CN"/>
        </w:rPr>
        <w:t xml:space="preserve">, abort the ongoing procedure that triggered the initiation of the 5G </w:t>
      </w:r>
      <w:proofErr w:type="spellStart"/>
      <w:r w:rsidRPr="00C33F68">
        <w:rPr>
          <w:lang w:eastAsia="zh-CN"/>
        </w:rPr>
        <w:t>ProSe</w:t>
      </w:r>
      <w:proofErr w:type="spellEnd"/>
      <w:r w:rsidRPr="00C33F68">
        <w:rPr>
          <w:lang w:eastAsia="zh-CN"/>
        </w:rPr>
        <w:t xml:space="preserve"> direct link security mode control procedure.</w:t>
      </w:r>
    </w:p>
    <w:p w14:paraId="7BCF956C" w14:textId="1339E372" w:rsidR="003B04DA" w:rsidRDefault="003B04DA" w:rsidP="003B04DA">
      <w:pPr>
        <w:jc w:val="center"/>
        <w:rPr>
          <w:noProof/>
        </w:rPr>
      </w:pPr>
      <w:r w:rsidRPr="003B04DA">
        <w:rPr>
          <w:noProof/>
          <w:highlight w:val="yellow"/>
        </w:rPr>
        <w:t>***</w:t>
      </w:r>
      <w:r w:rsidR="00D17996">
        <w:rPr>
          <w:noProof/>
          <w:highlight w:val="yellow"/>
        </w:rPr>
        <w:t>4th</w:t>
      </w:r>
      <w:r w:rsidRPr="003B04DA">
        <w:rPr>
          <w:noProof/>
          <w:highlight w:val="yellow"/>
        </w:rPr>
        <w:t xml:space="preserve"> CHANGES***</w:t>
      </w:r>
    </w:p>
    <w:p w14:paraId="0AE78785" w14:textId="77777777" w:rsidR="003B04DA" w:rsidRDefault="003B04DA" w:rsidP="003B04DA">
      <w:pPr>
        <w:pStyle w:val="Heading4"/>
        <w:rPr>
          <w:lang w:eastAsia="en-GB"/>
        </w:rPr>
      </w:pPr>
      <w:bookmarkStart w:id="58" w:name="_Toc68190857"/>
      <w:bookmarkStart w:id="59" w:name="_Toc59198706"/>
      <w:bookmarkStart w:id="60" w:name="_Toc525231306"/>
      <w:bookmarkStart w:id="61" w:name="_Toc106698372"/>
      <w:r>
        <w:t>8.2.3.2</w:t>
      </w:r>
      <w:r>
        <w:tab/>
        <w:t>UE-to-network relay reselection procedure initiation</w:t>
      </w:r>
      <w:bookmarkEnd w:id="58"/>
      <w:bookmarkEnd w:id="59"/>
      <w:bookmarkEnd w:id="60"/>
      <w:bookmarkEnd w:id="61"/>
    </w:p>
    <w:p w14:paraId="6EB04FEC" w14:textId="77777777" w:rsidR="00B40DAB" w:rsidRPr="00C33F68" w:rsidRDefault="00B40DAB" w:rsidP="00B40DAB">
      <w:r w:rsidRPr="00C33F68">
        <w:t xml:space="preserve">The </w:t>
      </w:r>
      <w:r>
        <w:t xml:space="preserve">5G </w:t>
      </w:r>
      <w:proofErr w:type="spellStart"/>
      <w:r>
        <w:t>ProSe</w:t>
      </w:r>
      <w:proofErr w:type="spellEnd"/>
      <w:r>
        <w:t xml:space="preserve"> </w:t>
      </w:r>
      <w:r w:rsidRPr="00C33F68">
        <w:t>remote UE shall trigger the UE-to-network relay reselection procedure if one of the following conditions is met:</w:t>
      </w:r>
    </w:p>
    <w:p w14:paraId="7CF6FAAE" w14:textId="77777777" w:rsidR="00B40DAB" w:rsidRPr="00C33F68" w:rsidRDefault="00B40DAB" w:rsidP="00B40DAB">
      <w:pPr>
        <w:pStyle w:val="B1"/>
      </w:pPr>
      <w:r w:rsidRPr="00C33F68">
        <w:t>a)</w:t>
      </w:r>
      <w:r w:rsidRPr="00C33F68">
        <w:tab/>
        <w:t xml:space="preserve">the UE has received a lower layers indication that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lower layers criteria as specified in 3GPP TS 38.331 [13];</w:t>
      </w:r>
    </w:p>
    <w:p w14:paraId="29FBDF6C" w14:textId="77777777" w:rsidR="00B40DAB" w:rsidRPr="00C33F68" w:rsidRDefault="00B40DAB" w:rsidP="00B40DAB">
      <w:pPr>
        <w:pStyle w:val="B1"/>
      </w:pPr>
      <w:r w:rsidRPr="00C33F68">
        <w:t>b)</w:t>
      </w:r>
      <w:r w:rsidRPr="00C33F68">
        <w:tab/>
        <w:t xml:space="preserve">the parameters related to 5G </w:t>
      </w:r>
      <w:proofErr w:type="spellStart"/>
      <w:r w:rsidRPr="00C33F68">
        <w:t>ProSe</w:t>
      </w:r>
      <w:proofErr w:type="spellEnd"/>
      <w:r w:rsidRPr="00C33F68">
        <w:t xml:space="preserve"> UE-to-network relay in the configuration parameters for 5G </w:t>
      </w:r>
      <w:proofErr w:type="spellStart"/>
      <w:r w:rsidRPr="00C33F68">
        <w:t>ProSe</w:t>
      </w:r>
      <w:proofErr w:type="spellEnd"/>
      <w:r w:rsidRPr="00C33F68">
        <w:t xml:space="preserve"> UE-to-network relay as specified in clause 5.2.5 (e.g., relay service code, User info ID, etc.) have been updated and the serving 5G </w:t>
      </w:r>
      <w:proofErr w:type="spellStart"/>
      <w:r w:rsidRPr="00C33F68">
        <w:t>ProSe</w:t>
      </w:r>
      <w:proofErr w:type="spellEnd"/>
      <w:r w:rsidRPr="00C33F68">
        <w:t xml:space="preserve"> UE-to-network relay UE no longer </w:t>
      </w:r>
      <w:proofErr w:type="spellStart"/>
      <w:r w:rsidRPr="00C33F68">
        <w:t>fulfills</w:t>
      </w:r>
      <w:proofErr w:type="spellEnd"/>
      <w:r w:rsidRPr="00C33F68">
        <w:t xml:space="preserve"> the conditions specified in clause 8.2.1.2.2;</w:t>
      </w:r>
    </w:p>
    <w:p w14:paraId="3EB6EF9A" w14:textId="77777777" w:rsidR="00B40DAB" w:rsidRPr="00C33F68" w:rsidRDefault="00B40DAB" w:rsidP="00B40DAB">
      <w:pPr>
        <w:pStyle w:val="B1"/>
      </w:pPr>
      <w:r w:rsidRPr="00C33F68">
        <w:t>c)</w:t>
      </w:r>
      <w:r w:rsidRPr="00C33F68">
        <w:tab/>
        <w:t xml:space="preserve">the UE has received a PROSE DIRECT LINK ESTABLISHMENT REJECT message from the 5G </w:t>
      </w:r>
      <w:proofErr w:type="spellStart"/>
      <w:r w:rsidRPr="00C33F68">
        <w:t>ProSe</w:t>
      </w:r>
      <w:proofErr w:type="spellEnd"/>
      <w:r w:rsidRPr="00C33F68">
        <w:t xml:space="preserve"> UE-to-network relay UE with the PC5 signalling protocol cause value #1 "direct communication to the target UE not allowed";</w:t>
      </w:r>
    </w:p>
    <w:p w14:paraId="0B12B7B9" w14:textId="77777777" w:rsidR="00B40DAB" w:rsidRPr="00C33F68" w:rsidRDefault="00B40DAB" w:rsidP="00B40DAB">
      <w:pPr>
        <w:pStyle w:val="B1"/>
      </w:pPr>
      <w:r w:rsidRPr="00C33F68">
        <w:t>d)</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#1 "direct communication to the target UE not allowed";</w:t>
      </w:r>
    </w:p>
    <w:p w14:paraId="681EE056" w14:textId="77777777" w:rsidR="00B40DAB" w:rsidRPr="00C33F68" w:rsidRDefault="00B40DAB" w:rsidP="00B40DAB">
      <w:pPr>
        <w:pStyle w:val="B1"/>
      </w:pPr>
      <w:r w:rsidRPr="00C33F68">
        <w:t>e)</w:t>
      </w:r>
      <w:r w:rsidRPr="00C33F68">
        <w:tab/>
        <w:t xml:space="preserve">the UE has received a PROSE DIRECT LINK RELEASE REQUEST message from the 5G </w:t>
      </w:r>
      <w:proofErr w:type="spellStart"/>
      <w:r w:rsidRPr="00C33F68">
        <w:t>ProSe</w:t>
      </w:r>
      <w:proofErr w:type="spellEnd"/>
      <w:r w:rsidRPr="00C33F68">
        <w:t xml:space="preserve"> UE-to-network relay UE with the PC5 signalling protocol cause value #4 "direct connection is not available anymore";</w:t>
      </w:r>
    </w:p>
    <w:p w14:paraId="039142ED" w14:textId="77777777" w:rsidR="00B40DAB" w:rsidRPr="00C33F68" w:rsidRDefault="00B40DAB" w:rsidP="00B40DAB">
      <w:pPr>
        <w:pStyle w:val="B1"/>
        <w:rPr>
          <w:lang w:eastAsia="zh-CN"/>
        </w:rPr>
      </w:pPr>
      <w:r w:rsidRPr="00C33F68">
        <w:t>f)</w:t>
      </w:r>
      <w:r w:rsidRPr="00C33F68">
        <w:tab/>
        <w:t xml:space="preserve">the UE has not received any response from the 5G </w:t>
      </w:r>
      <w:proofErr w:type="spellStart"/>
      <w:r w:rsidRPr="00C33F68">
        <w:t>ProSe</w:t>
      </w:r>
      <w:proofErr w:type="spellEnd"/>
      <w:r w:rsidRPr="00C33F68">
        <w:t xml:space="preserve"> UE-to-network relay UE after M consecutive retransmissions of PROSE DIRECT LINK ESTABLISHMENT REQUEST or PROSE DIRECT LINK KEEPALIVE REQUEST messages</w:t>
      </w:r>
      <w:r w:rsidRPr="00C33F68">
        <w:rPr>
          <w:lang w:eastAsia="zh-CN"/>
        </w:rPr>
        <w:t>;</w:t>
      </w:r>
    </w:p>
    <w:p w14:paraId="76C11EFD" w14:textId="77777777" w:rsidR="00B40DAB" w:rsidRPr="00C33F68" w:rsidRDefault="00B40DAB" w:rsidP="00B40DAB">
      <w:pPr>
        <w:pStyle w:val="B1"/>
        <w:rPr>
          <w:lang w:eastAsia="zh-CN"/>
        </w:rPr>
      </w:pPr>
      <w:r w:rsidRPr="00C33F68">
        <w:rPr>
          <w:lang w:eastAsia="zh-CN"/>
        </w:rPr>
        <w:t>g)</w:t>
      </w:r>
      <w:r w:rsidRPr="00C33F68">
        <w:rPr>
          <w:lang w:eastAsia="zh-CN"/>
        </w:rPr>
        <w:tab/>
        <w:t xml:space="preserve">the UE has not received any response from the </w:t>
      </w:r>
      <w:r w:rsidRPr="00C33F68">
        <w:t xml:space="preserve">5G </w:t>
      </w:r>
      <w:proofErr w:type="spellStart"/>
      <w:r w:rsidRPr="00C33F68">
        <w:t>ProSe</w:t>
      </w:r>
      <w:proofErr w:type="spellEnd"/>
      <w:r w:rsidRPr="00C33F68">
        <w:t xml:space="preserve"> UE-to-network relay UE after M consecutive retransmissions</w:t>
      </w:r>
      <w:r w:rsidRPr="00C33F68">
        <w:rPr>
          <w:lang w:eastAsia="zh-CN"/>
        </w:rPr>
        <w:t xml:space="preserve"> of PROSE </w:t>
      </w:r>
      <w:r w:rsidRPr="00C33F68">
        <w:t>PC5 DISCOVERY message for UE-to-network relay discovery solicitation</w:t>
      </w:r>
      <w:r w:rsidRPr="00C33F68">
        <w:rPr>
          <w:lang w:eastAsia="zh-CN"/>
        </w:rPr>
        <w:t xml:space="preserve"> used to trigger the PROSE PC5 DISCOVERY message signal strength measurement between the UE and the </w:t>
      </w:r>
      <w:r w:rsidRPr="00C33F68">
        <w:t xml:space="preserve">5G </w:t>
      </w:r>
      <w:proofErr w:type="spellStart"/>
      <w:r w:rsidRPr="00C33F68">
        <w:t>ProSe</w:t>
      </w:r>
      <w:proofErr w:type="spellEnd"/>
      <w:r w:rsidRPr="00C33F68">
        <w:t xml:space="preserve"> UE-to-network relay UE with which the UE has a link established</w:t>
      </w:r>
      <w:r w:rsidRPr="00C33F68">
        <w:rPr>
          <w:lang w:eastAsia="zh-CN"/>
        </w:rPr>
        <w:t>;</w:t>
      </w:r>
    </w:p>
    <w:p w14:paraId="69CEC625" w14:textId="77777777" w:rsidR="00B40DAB" w:rsidRPr="00C33F68" w:rsidRDefault="00B40DAB" w:rsidP="00B40DAB">
      <w:pPr>
        <w:pStyle w:val="NO"/>
      </w:pPr>
      <w:r>
        <w:t>NOTE:</w:t>
      </w:r>
      <w:r>
        <w:tab/>
        <w:t>The value of M is implementation specific and is less than or equal to the maximum number of retransmissions allowed for PC5 signalling protocol.</w:t>
      </w:r>
    </w:p>
    <w:p w14:paraId="3C946B8F" w14:textId="77777777" w:rsidR="00B40DAB" w:rsidRPr="00C33F68" w:rsidRDefault="00B40DAB" w:rsidP="00B40DAB">
      <w:pPr>
        <w:pStyle w:val="B1"/>
        <w:rPr>
          <w:lang w:eastAsia="zh-CN"/>
        </w:rPr>
      </w:pPr>
      <w:r w:rsidRPr="00C33F68">
        <w:rPr>
          <w:lang w:eastAsia="zh-CN"/>
        </w:rPr>
        <w:t>h)</w:t>
      </w:r>
      <w:r w:rsidRPr="00C33F68">
        <w:rPr>
          <w:lang w:eastAsia="zh-CN"/>
        </w:rPr>
        <w:tab/>
        <w:t xml:space="preserve">the UE has received a PROSE DIRECT LINK ESTABLISHMENT REJECT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p>
    <w:p w14:paraId="24EF18EE" w14:textId="77777777" w:rsidR="00B40DAB" w:rsidRPr="00C33F68" w:rsidRDefault="00B40DAB" w:rsidP="00B40DAB">
      <w:pPr>
        <w:pStyle w:val="B1"/>
      </w:pPr>
      <w:proofErr w:type="spellStart"/>
      <w:r w:rsidRPr="00C33F68">
        <w:rPr>
          <w:lang w:eastAsia="zh-CN"/>
        </w:rPr>
        <w:t>i</w:t>
      </w:r>
      <w:proofErr w:type="spellEnd"/>
      <w:r w:rsidRPr="00C33F68">
        <w:rPr>
          <w:lang w:eastAsia="zh-CN"/>
        </w:rPr>
        <w:t>)</w:t>
      </w:r>
      <w:r w:rsidRPr="00C33F68">
        <w:rPr>
          <w:lang w:eastAsia="zh-CN"/>
        </w:rPr>
        <w:tab/>
        <w:t xml:space="preserve">the UE has received a PROSE DIRECT LINK RELEASE REQUEST message from the </w:t>
      </w:r>
      <w:proofErr w:type="spellStart"/>
      <w:r w:rsidRPr="00C33F68">
        <w:rPr>
          <w:lang w:eastAsia="zh-CN"/>
        </w:rPr>
        <w:t>ProSe</w:t>
      </w:r>
      <w:proofErr w:type="spellEnd"/>
      <w:r w:rsidRPr="00C33F68">
        <w:rPr>
          <w:lang w:eastAsia="zh-CN"/>
        </w:rPr>
        <w:t xml:space="preserve"> UE-to-network relay UE with the cause value #13 "congestion situation"</w:t>
      </w:r>
      <w:r>
        <w:rPr>
          <w:lang w:eastAsia="zh-CN"/>
        </w:rPr>
        <w:t>;</w:t>
      </w:r>
      <w:del w:id="62" w:author="Sunghoon" w:date="2022-09-28T08:54:00Z">
        <w:r w:rsidDel="00420386">
          <w:rPr>
            <w:lang w:eastAsia="zh-CN"/>
          </w:rPr>
          <w:delText xml:space="preserve"> or</w:delText>
        </w:r>
      </w:del>
    </w:p>
    <w:p w14:paraId="0224573E" w14:textId="039C1CFC" w:rsidR="003B04DA" w:rsidRDefault="00B40DAB" w:rsidP="00B40DAB">
      <w:pPr>
        <w:pStyle w:val="B1"/>
        <w:rPr>
          <w:ins w:id="63" w:author="Sunghoon_CT1#137 r1" w:date="2022-09-20T22:26:00Z"/>
        </w:rPr>
      </w:pPr>
      <w:r>
        <w:t>j)</w:t>
      </w:r>
      <w:r>
        <w:tab/>
        <w:t xml:space="preserve">the UE has received a PROSE DIRECT LINK ESTABLISHMENT REJECT message from the 5G </w:t>
      </w:r>
      <w:proofErr w:type="spellStart"/>
      <w:r>
        <w:t>ProSe</w:t>
      </w:r>
      <w:proofErr w:type="spellEnd"/>
      <w:r>
        <w:t xml:space="preserve"> UE-to-network relay UE with the cause value #14 "security procedure failure of 5G </w:t>
      </w:r>
      <w:proofErr w:type="spellStart"/>
      <w:r>
        <w:t>ProSe</w:t>
      </w:r>
      <w:proofErr w:type="spellEnd"/>
      <w:r>
        <w:t xml:space="preserve"> UE-to-network relay</w:t>
      </w:r>
      <w:r w:rsidR="003B04DA">
        <w:t>"</w:t>
      </w:r>
      <w:ins w:id="64" w:author="Sunghoon" w:date="2022-09-21T11:51:00Z">
        <w:r w:rsidR="004B7EA2">
          <w:t>; or</w:t>
        </w:r>
      </w:ins>
      <w:del w:id="65" w:author="Sunghoon" w:date="2022-09-21T11:51:00Z">
        <w:r w:rsidR="003B04DA" w:rsidDel="004B7EA2">
          <w:delText>.</w:delText>
        </w:r>
      </w:del>
    </w:p>
    <w:p w14:paraId="5CC50C69" w14:textId="2DF3A6B4" w:rsidR="00F02D49" w:rsidRDefault="004B7EA2" w:rsidP="003B04DA">
      <w:pPr>
        <w:pStyle w:val="B1"/>
      </w:pPr>
      <w:ins w:id="66" w:author="Sunghoon" w:date="2022-09-21T11:51:00Z">
        <w:r>
          <w:t>k)</w:t>
        </w:r>
        <w:r>
          <w:tab/>
        </w:r>
        <w:r w:rsidRPr="00F02D49">
          <w:t xml:space="preserve">the UE has received a PROSE DIRECT LINK ESTABLISHMENT REJECT message from the 5G </w:t>
        </w:r>
        <w:proofErr w:type="spellStart"/>
        <w:r w:rsidRPr="00F02D49">
          <w:t>ProSe</w:t>
        </w:r>
        <w:proofErr w:type="spellEnd"/>
        <w:r w:rsidRPr="00F02D49">
          <w:t xml:space="preserve"> UE-to-network relay UE with the PC5 signalling protocol cause value #</w:t>
        </w:r>
        <w:r>
          <w:t>7</w:t>
        </w:r>
        <w:r w:rsidRPr="00F02D49">
          <w:t xml:space="preserve"> "</w:t>
        </w:r>
      </w:ins>
      <w:ins w:id="67" w:author="Sunghoon" w:date="2022-09-26T14:36:00Z">
        <w:r w:rsidR="006E31E8">
          <w:t>integrity failure</w:t>
        </w:r>
      </w:ins>
      <w:ins w:id="68" w:author="Sunghoon" w:date="2022-09-21T11:51:00Z">
        <w:r w:rsidRPr="00F02D49">
          <w:t>"</w:t>
        </w:r>
        <w:r>
          <w:t xml:space="preserve"> or the UE has sent a PROSE DIRECT </w:t>
        </w:r>
        <w:r w:rsidRPr="00A7511F">
          <w:t>LINK SECURITY MODE REJECT</w:t>
        </w:r>
        <w:r>
          <w:t xml:space="preserve"> message to the 5G </w:t>
        </w:r>
        <w:proofErr w:type="spellStart"/>
        <w:r>
          <w:t>ProSe</w:t>
        </w:r>
        <w:proofErr w:type="spellEnd"/>
        <w:r>
          <w:t xml:space="preserve"> UE-to-network relay UE with the PC5 signalling protocol cause value #7 </w:t>
        </w:r>
        <w:r w:rsidRPr="00F02D49">
          <w:t>"</w:t>
        </w:r>
      </w:ins>
      <w:ins w:id="69" w:author="Sunghoon" w:date="2022-09-26T14:36:00Z">
        <w:r w:rsidR="006E31E8">
          <w:rPr>
            <w:noProof/>
          </w:rPr>
          <w:t xml:space="preserve">integrity </w:t>
        </w:r>
        <w:r w:rsidR="00CE4EFE">
          <w:t>failure</w:t>
        </w:r>
        <w:r w:rsidR="006E31E8" w:rsidRPr="00F02D49">
          <w:t>"</w:t>
        </w:r>
        <w:r w:rsidR="006E31E8">
          <w:t>.</w:t>
        </w:r>
      </w:ins>
    </w:p>
    <w:p w14:paraId="47338F2F" w14:textId="68163F8A" w:rsidR="003B04DA" w:rsidRDefault="003B04DA" w:rsidP="003B04DA">
      <w:r>
        <w:t>In cases c), d), h)</w:t>
      </w:r>
      <w:ins w:id="70" w:author="Sunghoon" w:date="2022-09-21T11:51:00Z">
        <w:r w:rsidR="004B7EA2">
          <w:t xml:space="preserve">, </w:t>
        </w:r>
        <w:proofErr w:type="spellStart"/>
        <w:r w:rsidR="004B7EA2">
          <w:t>i</w:t>
        </w:r>
        <w:proofErr w:type="spellEnd"/>
        <w:r w:rsidR="004B7EA2">
          <w:t>)</w:t>
        </w:r>
      </w:ins>
      <w:r>
        <w:t xml:space="preserve"> and </w:t>
      </w:r>
      <w:ins w:id="71" w:author="Sunghoon" w:date="2022-09-21T11:52:00Z">
        <w:r w:rsidR="004B7EA2">
          <w:t>k</w:t>
        </w:r>
      </w:ins>
      <w:del w:id="72" w:author="Sunghoon" w:date="2022-09-26T14:37:00Z">
        <w:r w:rsidDel="006E31E8">
          <w:delText>i</w:delText>
        </w:r>
      </w:del>
      <w:r>
        <w:t xml:space="preserve">), the 5G </w:t>
      </w:r>
      <w:proofErr w:type="spellStart"/>
      <w:r>
        <w:t>ProSe</w:t>
      </w:r>
      <w:proofErr w:type="spellEnd"/>
      <w:r>
        <w:t xml:space="preserve"> remote UE shall exclude the 5G </w:t>
      </w:r>
      <w:proofErr w:type="spellStart"/>
      <w:r>
        <w:t>ProSe</w:t>
      </w:r>
      <w:proofErr w:type="spellEnd"/>
      <w:r>
        <w:t xml:space="preserve"> UE-to-network relay UE which sent the message specified in cases c), d), h)</w:t>
      </w:r>
      <w:ins w:id="73" w:author="Sunghoon" w:date="2022-09-21T11:52:00Z">
        <w:r w:rsidR="004B7EA2">
          <w:t xml:space="preserve">, </w:t>
        </w:r>
        <w:proofErr w:type="spellStart"/>
        <w:r w:rsidR="004B7EA2">
          <w:t>i</w:t>
        </w:r>
        <w:proofErr w:type="spellEnd"/>
        <w:r w:rsidR="004B7EA2">
          <w:t>)</w:t>
        </w:r>
      </w:ins>
      <w:r>
        <w:t xml:space="preserve"> or </w:t>
      </w:r>
      <w:del w:id="74" w:author="Sunghoon" w:date="2022-09-21T11:52:00Z">
        <w:r w:rsidDel="004B7EA2">
          <w:delText>i</w:delText>
        </w:r>
      </w:del>
      <w:ins w:id="75" w:author="Sunghoon" w:date="2022-09-21T11:52:00Z">
        <w:r w:rsidR="004B7EA2">
          <w:t>k</w:t>
        </w:r>
      </w:ins>
      <w:r>
        <w:t xml:space="preserve">) from the UE-to-network relay reselection process described below (at least for the indicated back-off time period if provided from the </w:t>
      </w:r>
      <w:proofErr w:type="spellStart"/>
      <w:r>
        <w:t>ProSe</w:t>
      </w:r>
      <w:proofErr w:type="spellEnd"/>
      <w:r>
        <w:t xml:space="preserve"> UE-to-network relay UE in cases h) and </w:t>
      </w:r>
      <w:proofErr w:type="spellStart"/>
      <w:r>
        <w:t>i</w:t>
      </w:r>
      <w:proofErr w:type="spellEnd"/>
      <w:r>
        <w:t>)).</w:t>
      </w:r>
    </w:p>
    <w:p w14:paraId="2008D79E" w14:textId="77777777" w:rsidR="003B04DA" w:rsidRDefault="003B04DA" w:rsidP="003B04DA">
      <w:r>
        <w:lastRenderedPageBreak/>
        <w:t xml:space="preserve">To conduct UE-to-network relay reselection process, the UE shall first initiate one of the following procedures or both depending on UE's configuration parameters for 5G </w:t>
      </w:r>
      <w:proofErr w:type="spellStart"/>
      <w:r>
        <w:t>ProSe</w:t>
      </w:r>
      <w:proofErr w:type="spellEnd"/>
      <w:r>
        <w:t xml:space="preserve"> UE-to-network relay as specified in clause 5.2.5:</w:t>
      </w:r>
    </w:p>
    <w:p w14:paraId="0E449534" w14:textId="77777777" w:rsidR="003B04DA" w:rsidRDefault="003B04DA" w:rsidP="003B04DA">
      <w:pPr>
        <w:pStyle w:val="B1"/>
      </w:pPr>
      <w:r>
        <w:t>a)</w:t>
      </w:r>
      <w:r>
        <w:tab/>
        <w:t>monitoring procedure for UE-to-network relay discovery as specified in clause 8.2.1.2.2; or</w:t>
      </w:r>
    </w:p>
    <w:p w14:paraId="781CA655" w14:textId="77777777" w:rsidR="003B04DA" w:rsidRDefault="003B04DA" w:rsidP="003B04DA">
      <w:pPr>
        <w:pStyle w:val="B1"/>
      </w:pPr>
      <w:r>
        <w:t>b)</w:t>
      </w:r>
      <w:r>
        <w:tab/>
        <w:t>discoverer procedure for UE-to-network relay discovery as specified in clause 8.2.1.3.1.</w:t>
      </w:r>
    </w:p>
    <w:p w14:paraId="7E25FECA" w14:textId="77777777" w:rsidR="003B04DA" w:rsidRDefault="003B04DA" w:rsidP="003B04DA">
      <w:pPr>
        <w:rPr>
          <w:noProof/>
        </w:rPr>
      </w:pPr>
      <w:r>
        <w:t xml:space="preserve">After the execution of the above discovery procedure(s), the 5G </w:t>
      </w:r>
      <w:proofErr w:type="spellStart"/>
      <w:r>
        <w:t>ProSe</w:t>
      </w:r>
      <w:proofErr w:type="spellEnd"/>
      <w:r>
        <w:t xml:space="preserve"> remote UE performs the UE-to-network relay selection procedure as specified in clause 8.2.2</w:t>
      </w:r>
      <w:r>
        <w:rPr>
          <w:noProof/>
        </w:rPr>
        <w:t>.</w:t>
      </w:r>
    </w:p>
    <w:p w14:paraId="792FB8C4" w14:textId="3AC4FAAC" w:rsidR="003B04DA" w:rsidRDefault="004B7EA2" w:rsidP="003B04DA">
      <w:pPr>
        <w:jc w:val="center"/>
        <w:rPr>
          <w:noProof/>
        </w:rPr>
      </w:pPr>
      <w:r>
        <w:rPr>
          <w:noProof/>
          <w:highlight w:val="yellow"/>
        </w:rPr>
        <w:t>***</w:t>
      </w:r>
      <w:r w:rsidR="003B04DA">
        <w:rPr>
          <w:noProof/>
          <w:highlight w:val="yellow"/>
        </w:rPr>
        <w:t>END OF</w:t>
      </w:r>
      <w:r w:rsidR="003B04DA" w:rsidRPr="003B04DA">
        <w:rPr>
          <w:noProof/>
          <w:highlight w:val="yellow"/>
        </w:rPr>
        <w:t xml:space="preserve"> CHANGES***</w:t>
      </w:r>
    </w:p>
    <w:sectPr w:rsidR="003B04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A09FE" w14:textId="77777777" w:rsidR="00F61657" w:rsidRDefault="00F61657">
      <w:r>
        <w:separator/>
      </w:r>
    </w:p>
  </w:endnote>
  <w:endnote w:type="continuationSeparator" w:id="0">
    <w:p w14:paraId="5A13C90C" w14:textId="77777777" w:rsidR="00F61657" w:rsidRDefault="00F61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0740D" w14:textId="77777777" w:rsidR="00F61657" w:rsidRDefault="00F61657">
      <w:r>
        <w:separator/>
      </w:r>
    </w:p>
  </w:footnote>
  <w:footnote w:type="continuationSeparator" w:id="0">
    <w:p w14:paraId="6D042D43" w14:textId="77777777" w:rsidR="00F61657" w:rsidRDefault="00F61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401B4"/>
    <w:multiLevelType w:val="hybridMultilevel"/>
    <w:tmpl w:val="5DDE7304"/>
    <w:lvl w:ilvl="0" w:tplc="5D76CEF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Sunghoon_CT1#137 r1">
    <w15:presenceInfo w15:providerId="None" w15:userId="Sunghoon_CT1#137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32C"/>
    <w:rsid w:val="00116630"/>
    <w:rsid w:val="00145D43"/>
    <w:rsid w:val="0018451D"/>
    <w:rsid w:val="00192C46"/>
    <w:rsid w:val="001A08B3"/>
    <w:rsid w:val="001A7B60"/>
    <w:rsid w:val="001B52F0"/>
    <w:rsid w:val="001B7A65"/>
    <w:rsid w:val="001E41F3"/>
    <w:rsid w:val="0026004D"/>
    <w:rsid w:val="002640DD"/>
    <w:rsid w:val="00275D12"/>
    <w:rsid w:val="00284FEB"/>
    <w:rsid w:val="002860C4"/>
    <w:rsid w:val="002A3E1E"/>
    <w:rsid w:val="002B5741"/>
    <w:rsid w:val="002E472E"/>
    <w:rsid w:val="002E4CA2"/>
    <w:rsid w:val="00305409"/>
    <w:rsid w:val="00337A2C"/>
    <w:rsid w:val="00356D35"/>
    <w:rsid w:val="003609EF"/>
    <w:rsid w:val="0036231A"/>
    <w:rsid w:val="00374DD4"/>
    <w:rsid w:val="003B04DA"/>
    <w:rsid w:val="003E1A36"/>
    <w:rsid w:val="004010B3"/>
    <w:rsid w:val="00403BED"/>
    <w:rsid w:val="00410371"/>
    <w:rsid w:val="00420386"/>
    <w:rsid w:val="004242F1"/>
    <w:rsid w:val="00453D3B"/>
    <w:rsid w:val="004B75B7"/>
    <w:rsid w:val="004B7EA2"/>
    <w:rsid w:val="005028D5"/>
    <w:rsid w:val="005141D9"/>
    <w:rsid w:val="0051580D"/>
    <w:rsid w:val="00540895"/>
    <w:rsid w:val="00547111"/>
    <w:rsid w:val="005801E6"/>
    <w:rsid w:val="00592D74"/>
    <w:rsid w:val="005A6EF3"/>
    <w:rsid w:val="005E2C44"/>
    <w:rsid w:val="00621188"/>
    <w:rsid w:val="006257ED"/>
    <w:rsid w:val="00640D8A"/>
    <w:rsid w:val="00653DE4"/>
    <w:rsid w:val="00665C47"/>
    <w:rsid w:val="00695808"/>
    <w:rsid w:val="006A3AFA"/>
    <w:rsid w:val="006B46FB"/>
    <w:rsid w:val="006C1246"/>
    <w:rsid w:val="006E21FB"/>
    <w:rsid w:val="006E31E8"/>
    <w:rsid w:val="006F7EDC"/>
    <w:rsid w:val="00767D0D"/>
    <w:rsid w:val="00792342"/>
    <w:rsid w:val="007977A8"/>
    <w:rsid w:val="007B512A"/>
    <w:rsid w:val="007C2097"/>
    <w:rsid w:val="007D5F57"/>
    <w:rsid w:val="007D6A07"/>
    <w:rsid w:val="007F7259"/>
    <w:rsid w:val="008040A8"/>
    <w:rsid w:val="008279FA"/>
    <w:rsid w:val="00834B1F"/>
    <w:rsid w:val="008410BF"/>
    <w:rsid w:val="008626E7"/>
    <w:rsid w:val="00870EE7"/>
    <w:rsid w:val="008821BF"/>
    <w:rsid w:val="008863B9"/>
    <w:rsid w:val="008A45A6"/>
    <w:rsid w:val="008D3CCC"/>
    <w:rsid w:val="008F3789"/>
    <w:rsid w:val="008F686C"/>
    <w:rsid w:val="009148DE"/>
    <w:rsid w:val="00941E30"/>
    <w:rsid w:val="009777D9"/>
    <w:rsid w:val="00981FA2"/>
    <w:rsid w:val="00991B88"/>
    <w:rsid w:val="009A5753"/>
    <w:rsid w:val="009A579D"/>
    <w:rsid w:val="009E3297"/>
    <w:rsid w:val="009F734F"/>
    <w:rsid w:val="00A07AE0"/>
    <w:rsid w:val="00A246B6"/>
    <w:rsid w:val="00A4141A"/>
    <w:rsid w:val="00A47E70"/>
    <w:rsid w:val="00A50CF0"/>
    <w:rsid w:val="00A73227"/>
    <w:rsid w:val="00A7511F"/>
    <w:rsid w:val="00A7671C"/>
    <w:rsid w:val="00AA2CBC"/>
    <w:rsid w:val="00AC5820"/>
    <w:rsid w:val="00AD1CD8"/>
    <w:rsid w:val="00AD2203"/>
    <w:rsid w:val="00B07E27"/>
    <w:rsid w:val="00B169BD"/>
    <w:rsid w:val="00B258BB"/>
    <w:rsid w:val="00B40DAB"/>
    <w:rsid w:val="00B67B97"/>
    <w:rsid w:val="00B91CA9"/>
    <w:rsid w:val="00B94B82"/>
    <w:rsid w:val="00B968C8"/>
    <w:rsid w:val="00BA3EC5"/>
    <w:rsid w:val="00BA51D9"/>
    <w:rsid w:val="00BB5DFC"/>
    <w:rsid w:val="00BD279D"/>
    <w:rsid w:val="00BD6BB8"/>
    <w:rsid w:val="00BF5A3D"/>
    <w:rsid w:val="00C66BA2"/>
    <w:rsid w:val="00C870F6"/>
    <w:rsid w:val="00C95985"/>
    <w:rsid w:val="00CC5026"/>
    <w:rsid w:val="00CC68D0"/>
    <w:rsid w:val="00CE4EFE"/>
    <w:rsid w:val="00D03F9A"/>
    <w:rsid w:val="00D06D51"/>
    <w:rsid w:val="00D11403"/>
    <w:rsid w:val="00D11907"/>
    <w:rsid w:val="00D17996"/>
    <w:rsid w:val="00D24991"/>
    <w:rsid w:val="00D50255"/>
    <w:rsid w:val="00D66520"/>
    <w:rsid w:val="00D84AE9"/>
    <w:rsid w:val="00DE34CF"/>
    <w:rsid w:val="00E13F3D"/>
    <w:rsid w:val="00E34898"/>
    <w:rsid w:val="00EB09B7"/>
    <w:rsid w:val="00EB5309"/>
    <w:rsid w:val="00EE7D7C"/>
    <w:rsid w:val="00F02D49"/>
    <w:rsid w:val="00F25D98"/>
    <w:rsid w:val="00F300FB"/>
    <w:rsid w:val="00F61657"/>
    <w:rsid w:val="00F62C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99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3B04DA"/>
    <w:rPr>
      <w:rFonts w:ascii="Times New Roman" w:hAnsi="Times New Roman"/>
      <w:lang w:val="en-GB" w:eastAsia="en-US"/>
    </w:rPr>
  </w:style>
  <w:style w:type="character" w:customStyle="1" w:styleId="B1Char">
    <w:name w:val="B1 Char"/>
    <w:link w:val="B1"/>
    <w:qFormat/>
    <w:locked/>
    <w:rsid w:val="003B04DA"/>
    <w:rPr>
      <w:rFonts w:ascii="Times New Roman" w:hAnsi="Times New Roman"/>
      <w:lang w:val="en-GB" w:eastAsia="en-US"/>
    </w:rPr>
  </w:style>
  <w:style w:type="character" w:customStyle="1" w:styleId="TALChar">
    <w:name w:val="TAL Char"/>
    <w:link w:val="TAL"/>
    <w:qFormat/>
    <w:locked/>
    <w:rsid w:val="004B7EA2"/>
    <w:rPr>
      <w:rFonts w:ascii="Arial" w:hAnsi="Arial"/>
      <w:sz w:val="18"/>
      <w:lang w:val="en-GB" w:eastAsia="en-US"/>
    </w:rPr>
  </w:style>
  <w:style w:type="character" w:customStyle="1" w:styleId="TACChar">
    <w:name w:val="TAC Char"/>
    <w:link w:val="TAC"/>
    <w:locked/>
    <w:rsid w:val="004B7EA2"/>
    <w:rPr>
      <w:rFonts w:ascii="Arial" w:hAnsi="Arial"/>
      <w:sz w:val="18"/>
      <w:lang w:val="en-GB" w:eastAsia="en-US"/>
    </w:rPr>
  </w:style>
  <w:style w:type="character" w:customStyle="1" w:styleId="TAHCar">
    <w:name w:val="TAH Car"/>
    <w:link w:val="TAH"/>
    <w:locked/>
    <w:rsid w:val="004B7EA2"/>
    <w:rPr>
      <w:rFonts w:ascii="Arial" w:hAnsi="Arial"/>
      <w:b/>
      <w:sz w:val="18"/>
      <w:lang w:val="en-GB" w:eastAsia="en-US"/>
    </w:rPr>
  </w:style>
  <w:style w:type="character" w:customStyle="1" w:styleId="THChar">
    <w:name w:val="TH Char"/>
    <w:link w:val="TH"/>
    <w:qFormat/>
    <w:locked/>
    <w:rsid w:val="004B7EA2"/>
    <w:rPr>
      <w:rFonts w:ascii="Arial" w:hAnsi="Arial"/>
      <w:b/>
      <w:lang w:val="en-GB" w:eastAsia="en-US"/>
    </w:rPr>
  </w:style>
  <w:style w:type="character" w:customStyle="1" w:styleId="TFChar">
    <w:name w:val="TF Char"/>
    <w:link w:val="TF"/>
    <w:qFormat/>
    <w:locked/>
    <w:rsid w:val="004B7E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662003">
      <w:bodyDiv w:val="1"/>
      <w:marLeft w:val="0"/>
      <w:marRight w:val="0"/>
      <w:marTop w:val="0"/>
      <w:marBottom w:val="0"/>
      <w:divBdr>
        <w:top w:val="none" w:sz="0" w:space="0" w:color="auto"/>
        <w:left w:val="none" w:sz="0" w:space="0" w:color="auto"/>
        <w:bottom w:val="none" w:sz="0" w:space="0" w:color="auto"/>
        <w:right w:val="none" w:sz="0" w:space="0" w:color="auto"/>
      </w:divBdr>
    </w:div>
    <w:div w:id="682249571">
      <w:bodyDiv w:val="1"/>
      <w:marLeft w:val="0"/>
      <w:marRight w:val="0"/>
      <w:marTop w:val="0"/>
      <w:marBottom w:val="0"/>
      <w:divBdr>
        <w:top w:val="none" w:sz="0" w:space="0" w:color="auto"/>
        <w:left w:val="none" w:sz="0" w:space="0" w:color="auto"/>
        <w:bottom w:val="none" w:sz="0" w:space="0" w:color="auto"/>
        <w:right w:val="none" w:sz="0" w:space="0" w:color="auto"/>
      </w:divBdr>
    </w:div>
    <w:div w:id="1946501430">
      <w:bodyDiv w:val="1"/>
      <w:marLeft w:val="0"/>
      <w:marRight w:val="0"/>
      <w:marTop w:val="0"/>
      <w:marBottom w:val="0"/>
      <w:divBdr>
        <w:top w:val="none" w:sz="0" w:space="0" w:color="auto"/>
        <w:left w:val="none" w:sz="0" w:space="0" w:color="auto"/>
        <w:bottom w:val="none" w:sz="0" w:space="0" w:color="auto"/>
        <w:right w:val="none" w:sz="0" w:space="0" w:color="auto"/>
      </w:divBdr>
    </w:div>
    <w:div w:id="204020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8</Pages>
  <Words>4337</Words>
  <Characters>23624</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34</cp:revision>
  <cp:lastPrinted>1900-01-01T08:00:00Z</cp:lastPrinted>
  <dcterms:created xsi:type="dcterms:W3CDTF">2022-09-20T22:58:00Z</dcterms:created>
  <dcterms:modified xsi:type="dcterms:W3CDTF">2022-11-07T04:46:00Z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